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748C12F" w:rsidR="00E40877" w:rsidRDefault="00E40877" w:rsidP="00E40877">
      <w:pPr>
        <w:pStyle w:val="CRCoverPage"/>
        <w:tabs>
          <w:tab w:val="right" w:pos="9639"/>
        </w:tabs>
        <w:spacing w:after="0"/>
        <w:rPr>
          <w:b/>
          <w:i/>
          <w:noProof/>
          <w:sz w:val="28"/>
        </w:rPr>
      </w:pPr>
      <w:r>
        <w:rPr>
          <w:b/>
          <w:noProof/>
          <w:sz w:val="24"/>
        </w:rPr>
        <w:t>3GPP TSG-CT WG4 Meeting #11</w:t>
      </w:r>
      <w:r w:rsidR="00A604CE">
        <w:rPr>
          <w:b/>
          <w:noProof/>
          <w:sz w:val="24"/>
        </w:rPr>
        <w:t>9</w:t>
      </w:r>
      <w:r>
        <w:rPr>
          <w:b/>
          <w:i/>
          <w:noProof/>
          <w:sz w:val="28"/>
        </w:rPr>
        <w:tab/>
      </w:r>
      <w:r>
        <w:rPr>
          <w:b/>
          <w:noProof/>
          <w:sz w:val="24"/>
        </w:rPr>
        <w:t>C4-2</w:t>
      </w:r>
      <w:r w:rsidR="00FD447E">
        <w:rPr>
          <w:b/>
          <w:noProof/>
          <w:sz w:val="24"/>
        </w:rPr>
        <w:t>3</w:t>
      </w:r>
      <w:r w:rsidR="00F70D1D">
        <w:rPr>
          <w:b/>
          <w:noProof/>
          <w:sz w:val="24"/>
        </w:rPr>
        <w:t>5684</w:t>
      </w:r>
    </w:p>
    <w:p w14:paraId="379092B6" w14:textId="5ABC4E8A" w:rsidR="00E40877" w:rsidRDefault="00A604CE" w:rsidP="00E40877">
      <w:pPr>
        <w:pStyle w:val="CRCoverPage"/>
        <w:outlineLvl w:val="0"/>
        <w:rPr>
          <w:b/>
          <w:noProof/>
          <w:sz w:val="24"/>
        </w:rPr>
      </w:pPr>
      <w:r>
        <w:rPr>
          <w:b/>
          <w:noProof/>
          <w:sz w:val="24"/>
        </w:rPr>
        <w:t>Chicago</w:t>
      </w:r>
      <w:r w:rsidR="000D6ED8">
        <w:rPr>
          <w:b/>
          <w:noProof/>
          <w:sz w:val="24"/>
        </w:rPr>
        <w:t xml:space="preserve">, </w:t>
      </w:r>
      <w:r>
        <w:rPr>
          <w:b/>
          <w:noProof/>
          <w:sz w:val="24"/>
        </w:rPr>
        <w:t>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November</w:t>
      </w:r>
      <w:r w:rsidR="00E40877">
        <w:rPr>
          <w:b/>
          <w:noProof/>
          <w:sz w:val="24"/>
        </w:rPr>
        <w:t xml:space="preserve"> 202</w:t>
      </w:r>
      <w:r w:rsidR="00FD447E">
        <w:rPr>
          <w:b/>
          <w:noProof/>
          <w:sz w:val="24"/>
        </w:rPr>
        <w:t>3</w:t>
      </w:r>
      <w:r w:rsidR="00A64EAA">
        <w:rPr>
          <w:b/>
          <w:noProof/>
          <w:sz w:val="24"/>
        </w:rPr>
        <w:t xml:space="preserve">                                                 </w:t>
      </w:r>
      <w:r w:rsidR="00A64EAA" w:rsidRPr="00A64EAA">
        <w:rPr>
          <w:b/>
          <w:noProof/>
          <w:sz w:val="18"/>
        </w:rPr>
        <w:t>revision of C4-</w:t>
      </w:r>
      <w:r w:rsidR="007B20FA" w:rsidRPr="007B20FA">
        <w:rPr>
          <w:b/>
          <w:noProof/>
          <w:sz w:val="18"/>
        </w:rPr>
        <w:t>23</w:t>
      </w:r>
      <w:r w:rsidR="00F70D1D" w:rsidRPr="00F70D1D">
        <w:rPr>
          <w:b/>
          <w:noProof/>
          <w:sz w:val="18"/>
        </w:rPr>
        <w:t>5421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9F1E" w:rsidR="001E41F3" w:rsidRPr="00410371" w:rsidRDefault="007F368E" w:rsidP="003F62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2B6">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CF813" w:rsidR="001E41F3" w:rsidRPr="00410371" w:rsidRDefault="00663479" w:rsidP="00547111">
            <w:pPr>
              <w:pStyle w:val="CRCoverPage"/>
              <w:spacing w:after="0"/>
              <w:rPr>
                <w:noProof/>
              </w:rPr>
            </w:pPr>
            <w:r>
              <w:rPr>
                <w:b/>
                <w:noProof/>
                <w:sz w:val="28"/>
              </w:rPr>
              <w:t>0</w:t>
            </w:r>
            <w:r w:rsidR="007607D0">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E0F6A" w:rsidR="001E41F3" w:rsidRPr="00410371" w:rsidRDefault="00F70D1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BFE16" w:rsidR="001E41F3" w:rsidRPr="00410371" w:rsidRDefault="006A208C" w:rsidP="006A208C">
            <w:pPr>
              <w:pStyle w:val="CRCoverPage"/>
              <w:spacing w:after="0"/>
              <w:rPr>
                <w:noProof/>
                <w:sz w:val="28"/>
              </w:rPr>
            </w:pPr>
            <w:r>
              <w:rPr>
                <w:b/>
                <w:noProof/>
                <w:sz w:val="28"/>
              </w:rPr>
              <w:t>18.</w:t>
            </w:r>
            <w:r w:rsidR="006E0B8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7DD7" w:rsidR="001E41F3" w:rsidRDefault="00C5080E" w:rsidP="005B302F">
            <w:pPr>
              <w:pStyle w:val="CRCoverPage"/>
              <w:spacing w:after="0"/>
              <w:ind w:left="100"/>
              <w:rPr>
                <w:noProof/>
              </w:rPr>
            </w:pPr>
            <w:r>
              <w:t>I</w:t>
            </w:r>
            <w:r w:rsidR="005B302F">
              <w:t xml:space="preserve">ndication </w:t>
            </w:r>
            <w:r w:rsidR="0045514A">
              <w:t>in</w:t>
            </w:r>
            <w:r w:rsidR="005B302F">
              <w:t xml:space="preserve"> NF </w:t>
            </w:r>
            <w:r w:rsidR="0045514A">
              <w:t>registration</w:t>
            </w:r>
            <w:r w:rsidR="00726EA5">
              <w:t xml:space="preserve"> for authorization based on sufficient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767BD" w:rsidR="001E41F3" w:rsidRDefault="006A208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FAA" w:rsidR="001E41F3" w:rsidRDefault="007F36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08C">
              <w:t>SBIProtoc18</w:t>
            </w:r>
            <w:r w:rsidR="006A208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0D1D2" w:rsidR="001E41F3" w:rsidRDefault="00C628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604CE">
              <w:rPr>
                <w:noProof/>
              </w:rPr>
              <w:t>11</w:t>
            </w:r>
            <w:r>
              <w:rPr>
                <w:noProof/>
              </w:rPr>
              <w:t>-</w:t>
            </w:r>
            <w:r>
              <w:rPr>
                <w:noProof/>
              </w:rPr>
              <w:fldChar w:fldCharType="end"/>
            </w:r>
            <w:r w:rsidR="00A604C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20DED" w:rsidR="001E41F3" w:rsidRDefault="006A208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650DE" w:rsidR="001E41F3" w:rsidRDefault="006A20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2B6" w14:paraId="1256F52C" w14:textId="77777777" w:rsidTr="00547111">
        <w:tc>
          <w:tcPr>
            <w:tcW w:w="2694" w:type="dxa"/>
            <w:gridSpan w:val="2"/>
            <w:tcBorders>
              <w:top w:val="single" w:sz="4" w:space="0" w:color="auto"/>
              <w:left w:val="single" w:sz="4" w:space="0" w:color="auto"/>
            </w:tcBorders>
          </w:tcPr>
          <w:p w14:paraId="52C87DB0" w14:textId="77777777" w:rsidR="003F62B6" w:rsidRDefault="003F62B6" w:rsidP="003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E8133" w:rsidR="003F62B6" w:rsidRDefault="00A77A26" w:rsidP="00E2066C">
            <w:pPr>
              <w:pStyle w:val="CRCoverPage"/>
              <w:spacing w:after="0"/>
              <w:ind w:left="100"/>
              <w:rPr>
                <w:noProof/>
              </w:rPr>
            </w:pPr>
            <w:r>
              <w:rPr>
                <w:noProof/>
              </w:rPr>
              <w:t xml:space="preserve">Currently it is optional for the service consumer NF to provide NSSAI during  access token request. However, there are cases where NSSAI from the service consumer is required for the request. </w:t>
            </w:r>
            <w:r w:rsidR="00A9253D">
              <w:rPr>
                <w:noProof/>
              </w:rPr>
              <w:t>At this moment, NRF will reject the request</w:t>
            </w:r>
            <w:r w:rsidR="00CE639B">
              <w:rPr>
                <w:noProof/>
              </w:rPr>
              <w:t xml:space="preserve"> if NF service consumer does not take slice info</w:t>
            </w:r>
            <w:r w:rsidR="00A9253D">
              <w:rPr>
                <w:noProof/>
              </w:rPr>
              <w:t xml:space="preserve">, but no further info </w:t>
            </w:r>
            <w:r w:rsidR="00AF2F93">
              <w:rPr>
                <w:noProof/>
              </w:rPr>
              <w:t>is told to</w:t>
            </w:r>
            <w:r w:rsidR="00A9253D">
              <w:rPr>
                <w:noProof/>
              </w:rPr>
              <w:t xml:space="preserve"> NF </w:t>
            </w:r>
            <w:r w:rsidR="00CE639B">
              <w:rPr>
                <w:noProof/>
              </w:rPr>
              <w:t>s</w:t>
            </w:r>
            <w:r w:rsidR="00A9253D">
              <w:rPr>
                <w:noProof/>
              </w:rPr>
              <w:t xml:space="preserve">ervice </w:t>
            </w:r>
            <w:r w:rsidR="00CE639B">
              <w:rPr>
                <w:noProof/>
              </w:rPr>
              <w:t>c</w:t>
            </w:r>
            <w:r w:rsidR="00A9253D">
              <w:rPr>
                <w:noProof/>
              </w:rPr>
              <w:t xml:space="preserve">onsumer </w:t>
            </w:r>
            <w:r w:rsidR="00AF2F93">
              <w:rPr>
                <w:noProof/>
              </w:rPr>
              <w:t>about what to</w:t>
            </w:r>
            <w:r w:rsidR="00A9253D">
              <w:rPr>
                <w:noProof/>
              </w:rPr>
              <w:t xml:space="preserve"> do</w:t>
            </w:r>
            <w:r w:rsidR="00CE639B">
              <w:rPr>
                <w:noProof/>
              </w:rPr>
              <w:t xml:space="preserve"> next.</w:t>
            </w:r>
            <w:r w:rsidR="00E2066C">
              <w:rPr>
                <w:noProof/>
              </w:rPr>
              <w:t xml:space="preserve"> </w:t>
            </w:r>
            <w:r w:rsidR="005B1B2D">
              <w:rPr>
                <w:noProof/>
              </w:rPr>
              <w:t>I</w:t>
            </w:r>
            <w:r w:rsidR="005B1B2D">
              <w:rPr>
                <w:rFonts w:hint="eastAsia"/>
                <w:noProof/>
                <w:lang w:eastAsia="zh-CN"/>
              </w:rPr>
              <w:t>t</w:t>
            </w:r>
            <w:r w:rsidR="005B1B2D">
              <w:rPr>
                <w:noProof/>
              </w:rPr>
              <w:t xml:space="preserve"> means that the NF service consumer will ne</w:t>
            </w:r>
            <w:r w:rsidR="00B078A9">
              <w:rPr>
                <w:noProof/>
              </w:rPr>
              <w:t xml:space="preserve">ver be able to retrieve the required token from NRF. </w:t>
            </w:r>
            <w:r w:rsidR="00A9253D">
              <w:rPr>
                <w:noProof/>
              </w:rPr>
              <w:t xml:space="preserve">To address such case, it is proposed to </w:t>
            </w:r>
            <w:r w:rsidR="008919F3">
              <w:rPr>
                <w:noProof/>
              </w:rPr>
              <w:t xml:space="preserve">add a </w:t>
            </w:r>
            <w:r w:rsidR="001B117C">
              <w:rPr>
                <w:noProof/>
              </w:rPr>
              <w:t>ProblemDetails IE</w:t>
            </w:r>
            <w:r w:rsidR="008919F3">
              <w:rPr>
                <w:noProof/>
              </w:rPr>
              <w:t xml:space="preserve"> in the </w:t>
            </w:r>
            <w:r w:rsidR="001B117C" w:rsidRPr="00690A26">
              <w:t xml:space="preserve">POST Response Body </w:t>
            </w:r>
            <w:r w:rsidR="00ED11DC">
              <w:t xml:space="preserve">of </w:t>
            </w:r>
            <w:proofErr w:type="spellStart"/>
            <w:r w:rsidR="00ED11DC">
              <w:t>Nnrf_AccessToken</w:t>
            </w:r>
            <w:proofErr w:type="spellEnd"/>
            <w:r w:rsidR="00ED11DC">
              <w:t xml:space="preserve"> Service to </w:t>
            </w:r>
            <w:r w:rsidR="00E2066C">
              <w:rPr>
                <w:noProof/>
              </w:rPr>
              <w:t xml:space="preserve">tell NF service consumer that slice info shall be provided. </w:t>
            </w:r>
          </w:p>
        </w:tc>
      </w:tr>
      <w:tr w:rsidR="003F62B6" w14:paraId="4CA74D09" w14:textId="77777777" w:rsidTr="001C5459">
        <w:trPr>
          <w:trHeight w:val="64"/>
        </w:trPr>
        <w:tc>
          <w:tcPr>
            <w:tcW w:w="2694" w:type="dxa"/>
            <w:gridSpan w:val="2"/>
            <w:tcBorders>
              <w:left w:val="single" w:sz="4" w:space="0" w:color="auto"/>
            </w:tcBorders>
          </w:tcPr>
          <w:p w14:paraId="2D0866D6"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365DEF04" w14:textId="77777777" w:rsidR="003F62B6" w:rsidRDefault="003F62B6" w:rsidP="003F62B6">
            <w:pPr>
              <w:pStyle w:val="CRCoverPage"/>
              <w:spacing w:after="0"/>
              <w:rPr>
                <w:noProof/>
                <w:sz w:val="8"/>
                <w:szCs w:val="8"/>
              </w:rPr>
            </w:pPr>
          </w:p>
        </w:tc>
      </w:tr>
      <w:tr w:rsidR="003F62B6" w14:paraId="21016551" w14:textId="77777777" w:rsidTr="00547111">
        <w:tc>
          <w:tcPr>
            <w:tcW w:w="2694" w:type="dxa"/>
            <w:gridSpan w:val="2"/>
            <w:tcBorders>
              <w:left w:val="single" w:sz="4" w:space="0" w:color="auto"/>
            </w:tcBorders>
          </w:tcPr>
          <w:p w14:paraId="49433147" w14:textId="77777777" w:rsidR="003F62B6" w:rsidRDefault="003F62B6" w:rsidP="003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AB0A4" w:rsidR="00415351" w:rsidRDefault="003F62B6" w:rsidP="005668F1">
            <w:pPr>
              <w:pStyle w:val="CRCoverPage"/>
              <w:spacing w:after="0"/>
              <w:ind w:left="100"/>
              <w:rPr>
                <w:noProof/>
              </w:rPr>
            </w:pPr>
            <w:r>
              <w:rPr>
                <w:noProof/>
              </w:rPr>
              <w:t xml:space="preserve">Adds </w:t>
            </w:r>
            <w:r w:rsidR="00ED11DC">
              <w:rPr>
                <w:noProof/>
              </w:rPr>
              <w:t>IE</w:t>
            </w:r>
            <w:r w:rsidR="00415351">
              <w:rPr>
                <w:noProof/>
              </w:rPr>
              <w:t xml:space="preserve"> </w:t>
            </w:r>
            <w:r w:rsidR="005668F1">
              <w:rPr>
                <w:noProof/>
              </w:rPr>
              <w:t xml:space="preserve">in </w:t>
            </w:r>
            <w:r w:rsidR="00ED11DC" w:rsidRPr="00690A26">
              <w:t xml:space="preserve">POST Response Body </w:t>
            </w:r>
            <w:r w:rsidR="00ED11DC">
              <w:t xml:space="preserve">of </w:t>
            </w:r>
            <w:proofErr w:type="spellStart"/>
            <w:r w:rsidR="00ED11DC">
              <w:t>Nnrf_AccessToken</w:t>
            </w:r>
            <w:proofErr w:type="spellEnd"/>
            <w:r w:rsidR="005668F1">
              <w:rPr>
                <w:noProof/>
              </w:rPr>
              <w:t xml:space="preserve"> to tell NFc slice info shall be provided in the access token request.</w:t>
            </w:r>
          </w:p>
        </w:tc>
      </w:tr>
      <w:tr w:rsidR="003F62B6" w14:paraId="1F886379" w14:textId="77777777" w:rsidTr="00547111">
        <w:tc>
          <w:tcPr>
            <w:tcW w:w="2694" w:type="dxa"/>
            <w:gridSpan w:val="2"/>
            <w:tcBorders>
              <w:left w:val="single" w:sz="4" w:space="0" w:color="auto"/>
            </w:tcBorders>
          </w:tcPr>
          <w:p w14:paraId="4D989623"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71C4A204" w14:textId="77777777" w:rsidR="003F62B6" w:rsidRDefault="003F62B6" w:rsidP="003F62B6">
            <w:pPr>
              <w:pStyle w:val="CRCoverPage"/>
              <w:spacing w:after="0"/>
              <w:rPr>
                <w:noProof/>
                <w:sz w:val="8"/>
                <w:szCs w:val="8"/>
              </w:rPr>
            </w:pPr>
          </w:p>
        </w:tc>
      </w:tr>
      <w:tr w:rsidR="003F62B6" w14:paraId="678D7BF9" w14:textId="77777777" w:rsidTr="00547111">
        <w:tc>
          <w:tcPr>
            <w:tcW w:w="2694" w:type="dxa"/>
            <w:gridSpan w:val="2"/>
            <w:tcBorders>
              <w:left w:val="single" w:sz="4" w:space="0" w:color="auto"/>
              <w:bottom w:val="single" w:sz="4" w:space="0" w:color="auto"/>
            </w:tcBorders>
          </w:tcPr>
          <w:p w14:paraId="4E5CE1B6" w14:textId="77777777" w:rsidR="003F62B6" w:rsidRDefault="003F62B6" w:rsidP="003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0846B" w:rsidR="003F62B6" w:rsidRDefault="00AF2F93" w:rsidP="003F62B6">
            <w:pPr>
              <w:pStyle w:val="CRCoverPage"/>
              <w:spacing w:after="0"/>
              <w:ind w:left="100"/>
              <w:rPr>
                <w:noProof/>
              </w:rPr>
            </w:pPr>
            <w:r>
              <w:rPr>
                <w:noProof/>
              </w:rPr>
              <w:t xml:space="preserve">Without this </w:t>
            </w:r>
            <w:r w:rsidR="00ED11DC">
              <w:rPr>
                <w:noProof/>
              </w:rPr>
              <w:t>IE</w:t>
            </w:r>
            <w:r>
              <w:rPr>
                <w:noProof/>
              </w:rPr>
              <w:t>, a</w:t>
            </w:r>
            <w:r w:rsidR="005668F1">
              <w:rPr>
                <w:noProof/>
              </w:rPr>
              <w:t>n NF service consumer taking no slice info in previous access token request won’t know what need to do next</w:t>
            </w:r>
            <w:r>
              <w:rPr>
                <w:noProof/>
              </w:rPr>
              <w:t xml:space="preserve"> after rejected by NRF, if it still wants to apply for token.</w:t>
            </w:r>
          </w:p>
        </w:tc>
      </w:tr>
      <w:tr w:rsidR="003F62B6" w14:paraId="034AF533" w14:textId="77777777" w:rsidTr="00547111">
        <w:tc>
          <w:tcPr>
            <w:tcW w:w="2694" w:type="dxa"/>
            <w:gridSpan w:val="2"/>
          </w:tcPr>
          <w:p w14:paraId="39D9EB5B" w14:textId="77777777" w:rsidR="003F62B6" w:rsidRDefault="003F62B6" w:rsidP="003F62B6">
            <w:pPr>
              <w:pStyle w:val="CRCoverPage"/>
              <w:spacing w:after="0"/>
              <w:rPr>
                <w:b/>
                <w:i/>
                <w:noProof/>
                <w:sz w:val="8"/>
                <w:szCs w:val="8"/>
              </w:rPr>
            </w:pPr>
          </w:p>
        </w:tc>
        <w:tc>
          <w:tcPr>
            <w:tcW w:w="6946" w:type="dxa"/>
            <w:gridSpan w:val="9"/>
          </w:tcPr>
          <w:p w14:paraId="7826CB1C" w14:textId="77777777" w:rsidR="003F62B6" w:rsidRDefault="003F62B6" w:rsidP="003F62B6">
            <w:pPr>
              <w:pStyle w:val="CRCoverPage"/>
              <w:spacing w:after="0"/>
              <w:rPr>
                <w:noProof/>
                <w:sz w:val="8"/>
                <w:szCs w:val="8"/>
              </w:rPr>
            </w:pPr>
          </w:p>
        </w:tc>
      </w:tr>
      <w:tr w:rsidR="003F62B6" w14:paraId="6A17D7AC" w14:textId="77777777" w:rsidTr="00547111">
        <w:tc>
          <w:tcPr>
            <w:tcW w:w="2694" w:type="dxa"/>
            <w:gridSpan w:val="2"/>
            <w:tcBorders>
              <w:top w:val="single" w:sz="4" w:space="0" w:color="auto"/>
              <w:left w:val="single" w:sz="4" w:space="0" w:color="auto"/>
            </w:tcBorders>
          </w:tcPr>
          <w:p w14:paraId="6DAD5B19" w14:textId="77777777" w:rsidR="003F62B6" w:rsidRDefault="003F62B6" w:rsidP="003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EB3D" w:rsidR="003F62B6" w:rsidRDefault="006A208C" w:rsidP="003F62B6">
            <w:pPr>
              <w:pStyle w:val="CRCoverPage"/>
              <w:spacing w:after="0"/>
              <w:ind w:left="100"/>
              <w:rPr>
                <w:noProof/>
                <w:lang w:eastAsia="zh-CN"/>
              </w:rPr>
            </w:pPr>
            <w:r>
              <w:rPr>
                <w:noProof/>
                <w:lang w:eastAsia="zh-CN"/>
              </w:rPr>
              <w:t xml:space="preserve">5.4.2.2.1, </w:t>
            </w:r>
            <w:r w:rsidR="00E2066C">
              <w:rPr>
                <w:noProof/>
                <w:lang w:eastAsia="zh-CN"/>
              </w:rPr>
              <w:t>6.3.</w:t>
            </w:r>
            <w:r w:rsidR="001B117C">
              <w:rPr>
                <w:noProof/>
                <w:lang w:eastAsia="zh-CN"/>
              </w:rPr>
              <w:t>4.2.2</w:t>
            </w:r>
            <w:r w:rsidR="00AF2F93">
              <w:rPr>
                <w:noProof/>
                <w:lang w:eastAsia="zh-CN"/>
              </w:rPr>
              <w:t>, A.4</w:t>
            </w:r>
          </w:p>
        </w:tc>
      </w:tr>
      <w:tr w:rsidR="003F62B6" w14:paraId="56E1E6C3" w14:textId="77777777" w:rsidTr="00547111">
        <w:tc>
          <w:tcPr>
            <w:tcW w:w="2694" w:type="dxa"/>
            <w:gridSpan w:val="2"/>
            <w:tcBorders>
              <w:left w:val="single" w:sz="4" w:space="0" w:color="auto"/>
            </w:tcBorders>
          </w:tcPr>
          <w:p w14:paraId="2FB9DE77"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0898542D" w14:textId="77777777" w:rsidR="003F62B6" w:rsidRDefault="003F62B6" w:rsidP="003F62B6">
            <w:pPr>
              <w:pStyle w:val="CRCoverPage"/>
              <w:spacing w:after="0"/>
              <w:rPr>
                <w:noProof/>
                <w:sz w:val="8"/>
                <w:szCs w:val="8"/>
              </w:rPr>
            </w:pPr>
          </w:p>
        </w:tc>
      </w:tr>
      <w:tr w:rsidR="003F62B6" w14:paraId="76F95A8B" w14:textId="77777777" w:rsidTr="00547111">
        <w:tc>
          <w:tcPr>
            <w:tcW w:w="2694" w:type="dxa"/>
            <w:gridSpan w:val="2"/>
            <w:tcBorders>
              <w:left w:val="single" w:sz="4" w:space="0" w:color="auto"/>
            </w:tcBorders>
          </w:tcPr>
          <w:p w14:paraId="335EAB52" w14:textId="77777777" w:rsidR="003F62B6" w:rsidRDefault="003F62B6" w:rsidP="003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2B6" w:rsidRDefault="003F62B6" w:rsidP="003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2B6" w:rsidRDefault="003F62B6" w:rsidP="003F62B6">
            <w:pPr>
              <w:pStyle w:val="CRCoverPage"/>
              <w:spacing w:after="0"/>
              <w:jc w:val="center"/>
              <w:rPr>
                <w:b/>
                <w:caps/>
                <w:noProof/>
              </w:rPr>
            </w:pPr>
            <w:r>
              <w:rPr>
                <w:b/>
                <w:caps/>
                <w:noProof/>
              </w:rPr>
              <w:t>N</w:t>
            </w:r>
          </w:p>
        </w:tc>
        <w:tc>
          <w:tcPr>
            <w:tcW w:w="2977" w:type="dxa"/>
            <w:gridSpan w:val="4"/>
          </w:tcPr>
          <w:p w14:paraId="304CCBCB" w14:textId="77777777" w:rsidR="003F62B6" w:rsidRDefault="003F62B6" w:rsidP="003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2B6" w:rsidRDefault="003F62B6" w:rsidP="003F62B6">
            <w:pPr>
              <w:pStyle w:val="CRCoverPage"/>
              <w:spacing w:after="0"/>
              <w:ind w:left="99"/>
              <w:rPr>
                <w:noProof/>
              </w:rPr>
            </w:pPr>
          </w:p>
        </w:tc>
      </w:tr>
      <w:tr w:rsidR="003F62B6" w14:paraId="34ACE2EB" w14:textId="77777777" w:rsidTr="00547111">
        <w:tc>
          <w:tcPr>
            <w:tcW w:w="2694" w:type="dxa"/>
            <w:gridSpan w:val="2"/>
            <w:tcBorders>
              <w:left w:val="single" w:sz="4" w:space="0" w:color="auto"/>
            </w:tcBorders>
          </w:tcPr>
          <w:p w14:paraId="571382F3" w14:textId="77777777" w:rsidR="003F62B6" w:rsidRDefault="003F62B6" w:rsidP="003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62B6" w:rsidRDefault="003F62B6" w:rsidP="003F62B6">
            <w:pPr>
              <w:pStyle w:val="CRCoverPage"/>
              <w:spacing w:after="0"/>
              <w:jc w:val="center"/>
              <w:rPr>
                <w:b/>
                <w:caps/>
                <w:noProof/>
              </w:rPr>
            </w:pPr>
            <w:r>
              <w:rPr>
                <w:b/>
                <w:caps/>
                <w:noProof/>
              </w:rPr>
              <w:t>X</w:t>
            </w:r>
          </w:p>
        </w:tc>
        <w:tc>
          <w:tcPr>
            <w:tcW w:w="2977" w:type="dxa"/>
            <w:gridSpan w:val="4"/>
          </w:tcPr>
          <w:p w14:paraId="7DB274D8" w14:textId="77777777" w:rsidR="003F62B6" w:rsidRDefault="003F62B6" w:rsidP="003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2B6" w:rsidRDefault="003F62B6" w:rsidP="003F62B6">
            <w:pPr>
              <w:pStyle w:val="CRCoverPage"/>
              <w:spacing w:after="0"/>
              <w:ind w:left="99"/>
              <w:rPr>
                <w:noProof/>
              </w:rPr>
            </w:pPr>
            <w:r>
              <w:rPr>
                <w:noProof/>
              </w:rPr>
              <w:t xml:space="preserve">TS/TR ... CR ... </w:t>
            </w:r>
          </w:p>
        </w:tc>
      </w:tr>
      <w:tr w:rsidR="003F62B6" w14:paraId="446DDBAC" w14:textId="77777777" w:rsidTr="00547111">
        <w:tc>
          <w:tcPr>
            <w:tcW w:w="2694" w:type="dxa"/>
            <w:gridSpan w:val="2"/>
            <w:tcBorders>
              <w:left w:val="single" w:sz="4" w:space="0" w:color="auto"/>
            </w:tcBorders>
          </w:tcPr>
          <w:p w14:paraId="678A1AA6" w14:textId="77777777" w:rsidR="003F62B6" w:rsidRDefault="003F62B6" w:rsidP="003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62B6" w:rsidRDefault="003F62B6" w:rsidP="003F62B6">
            <w:pPr>
              <w:pStyle w:val="CRCoverPage"/>
              <w:spacing w:after="0"/>
              <w:jc w:val="center"/>
              <w:rPr>
                <w:b/>
                <w:caps/>
                <w:noProof/>
              </w:rPr>
            </w:pPr>
            <w:r>
              <w:rPr>
                <w:b/>
                <w:caps/>
                <w:noProof/>
              </w:rPr>
              <w:t>X</w:t>
            </w:r>
          </w:p>
        </w:tc>
        <w:tc>
          <w:tcPr>
            <w:tcW w:w="2977" w:type="dxa"/>
            <w:gridSpan w:val="4"/>
          </w:tcPr>
          <w:p w14:paraId="1A4306D9" w14:textId="77777777" w:rsidR="003F62B6" w:rsidRDefault="003F62B6" w:rsidP="003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2B6" w:rsidRDefault="003F62B6" w:rsidP="003F62B6">
            <w:pPr>
              <w:pStyle w:val="CRCoverPage"/>
              <w:spacing w:after="0"/>
              <w:ind w:left="99"/>
              <w:rPr>
                <w:noProof/>
              </w:rPr>
            </w:pPr>
            <w:r>
              <w:rPr>
                <w:noProof/>
              </w:rPr>
              <w:t xml:space="preserve">TS/TR ... CR ... </w:t>
            </w:r>
          </w:p>
        </w:tc>
      </w:tr>
      <w:tr w:rsidR="003F62B6" w14:paraId="55C714D2" w14:textId="77777777" w:rsidTr="00547111">
        <w:tc>
          <w:tcPr>
            <w:tcW w:w="2694" w:type="dxa"/>
            <w:gridSpan w:val="2"/>
            <w:tcBorders>
              <w:left w:val="single" w:sz="4" w:space="0" w:color="auto"/>
            </w:tcBorders>
          </w:tcPr>
          <w:p w14:paraId="45913E62" w14:textId="77777777" w:rsidR="003F62B6" w:rsidRDefault="003F62B6" w:rsidP="003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62B6" w:rsidRDefault="003F62B6" w:rsidP="003F62B6">
            <w:pPr>
              <w:pStyle w:val="CRCoverPage"/>
              <w:spacing w:after="0"/>
              <w:jc w:val="center"/>
              <w:rPr>
                <w:b/>
                <w:caps/>
                <w:noProof/>
              </w:rPr>
            </w:pPr>
            <w:r>
              <w:rPr>
                <w:b/>
                <w:caps/>
                <w:noProof/>
              </w:rPr>
              <w:t>X</w:t>
            </w:r>
          </w:p>
        </w:tc>
        <w:tc>
          <w:tcPr>
            <w:tcW w:w="2977" w:type="dxa"/>
            <w:gridSpan w:val="4"/>
          </w:tcPr>
          <w:p w14:paraId="1B4FF921" w14:textId="77777777" w:rsidR="003F62B6" w:rsidRDefault="003F62B6" w:rsidP="003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2B6" w:rsidRDefault="003F62B6" w:rsidP="003F62B6">
            <w:pPr>
              <w:pStyle w:val="CRCoverPage"/>
              <w:spacing w:after="0"/>
              <w:ind w:left="99"/>
              <w:rPr>
                <w:noProof/>
              </w:rPr>
            </w:pPr>
            <w:r>
              <w:rPr>
                <w:noProof/>
              </w:rPr>
              <w:t xml:space="preserve">TS/TR ... CR ... </w:t>
            </w:r>
          </w:p>
        </w:tc>
      </w:tr>
      <w:tr w:rsidR="003F62B6" w14:paraId="60DF82CC" w14:textId="77777777" w:rsidTr="008863B9">
        <w:tc>
          <w:tcPr>
            <w:tcW w:w="2694" w:type="dxa"/>
            <w:gridSpan w:val="2"/>
            <w:tcBorders>
              <w:left w:val="single" w:sz="4" w:space="0" w:color="auto"/>
            </w:tcBorders>
          </w:tcPr>
          <w:p w14:paraId="517696CD" w14:textId="77777777" w:rsidR="003F62B6" w:rsidRDefault="003F62B6" w:rsidP="003F62B6">
            <w:pPr>
              <w:pStyle w:val="CRCoverPage"/>
              <w:spacing w:after="0"/>
              <w:rPr>
                <w:b/>
                <w:i/>
                <w:noProof/>
              </w:rPr>
            </w:pPr>
          </w:p>
        </w:tc>
        <w:tc>
          <w:tcPr>
            <w:tcW w:w="6946" w:type="dxa"/>
            <w:gridSpan w:val="9"/>
            <w:tcBorders>
              <w:right w:val="single" w:sz="4" w:space="0" w:color="auto"/>
            </w:tcBorders>
          </w:tcPr>
          <w:p w14:paraId="4D84207F" w14:textId="77777777" w:rsidR="003F62B6" w:rsidRDefault="003F62B6" w:rsidP="003F62B6">
            <w:pPr>
              <w:pStyle w:val="CRCoverPage"/>
              <w:spacing w:after="0"/>
              <w:rPr>
                <w:noProof/>
              </w:rPr>
            </w:pPr>
          </w:p>
        </w:tc>
      </w:tr>
      <w:tr w:rsidR="003F62B6" w14:paraId="556B87B6" w14:textId="77777777" w:rsidTr="008863B9">
        <w:tc>
          <w:tcPr>
            <w:tcW w:w="2694" w:type="dxa"/>
            <w:gridSpan w:val="2"/>
            <w:tcBorders>
              <w:left w:val="single" w:sz="4" w:space="0" w:color="auto"/>
              <w:bottom w:val="single" w:sz="4" w:space="0" w:color="auto"/>
            </w:tcBorders>
          </w:tcPr>
          <w:p w14:paraId="79A9C411" w14:textId="77777777" w:rsidR="003F62B6" w:rsidRDefault="003F62B6" w:rsidP="003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B2C5C" w:rsidR="003F62B6" w:rsidRDefault="004419CB" w:rsidP="003F62B6">
            <w:pPr>
              <w:pStyle w:val="CRCoverPage"/>
              <w:spacing w:after="0"/>
              <w:ind w:left="100"/>
              <w:rPr>
                <w:noProof/>
                <w:lang w:eastAsia="zh-CN"/>
              </w:rPr>
            </w:pPr>
            <w:r>
              <w:rPr>
                <w:noProof/>
                <w:lang w:eastAsia="zh-CN"/>
              </w:rPr>
              <w:t>No change to the OpenAPI.</w:t>
            </w:r>
          </w:p>
        </w:tc>
      </w:tr>
      <w:tr w:rsidR="003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3F62B6" w:rsidRPr="008863B9" w:rsidRDefault="003F62B6" w:rsidP="003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2B6" w:rsidRPr="008863B9" w:rsidRDefault="003F62B6" w:rsidP="003F62B6">
            <w:pPr>
              <w:pStyle w:val="CRCoverPage"/>
              <w:spacing w:after="0"/>
              <w:ind w:left="100"/>
              <w:rPr>
                <w:noProof/>
                <w:sz w:val="8"/>
                <w:szCs w:val="8"/>
              </w:rPr>
            </w:pPr>
          </w:p>
        </w:tc>
      </w:tr>
      <w:tr w:rsidR="003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2B6" w:rsidRDefault="003F62B6" w:rsidP="003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D2252" w14:textId="48E71C7D" w:rsidR="003F62B6" w:rsidRDefault="00DC72DB" w:rsidP="003F62B6">
            <w:pPr>
              <w:pStyle w:val="CRCoverPage"/>
              <w:spacing w:after="0"/>
              <w:ind w:left="100"/>
              <w:rPr>
                <w:noProof/>
              </w:rPr>
            </w:pPr>
            <w:r>
              <w:rPr>
                <w:noProof/>
              </w:rPr>
              <w:t>Rev3:</w:t>
            </w:r>
          </w:p>
          <w:p w14:paraId="653CB363" w14:textId="005B3E3B" w:rsidR="00DC72DB" w:rsidRDefault="00DC72DB" w:rsidP="00DC72DB">
            <w:pPr>
              <w:pStyle w:val="CRCoverPage"/>
              <w:numPr>
                <w:ilvl w:val="0"/>
                <w:numId w:val="29"/>
              </w:numPr>
              <w:spacing w:after="0"/>
              <w:rPr>
                <w:noProof/>
              </w:rPr>
            </w:pPr>
            <w:r>
              <w:rPr>
                <w:noProof/>
              </w:rPr>
              <w:t xml:space="preserve">Remove the proposed indicator in </w:t>
            </w:r>
            <w:r w:rsidR="00D33331">
              <w:rPr>
                <w:noProof/>
              </w:rPr>
              <w:t>NF profile registration.</w:t>
            </w:r>
          </w:p>
          <w:p w14:paraId="37FFE494" w14:textId="77777777" w:rsidR="00DC72DB" w:rsidRDefault="00DC72DB" w:rsidP="00DC72DB">
            <w:pPr>
              <w:pStyle w:val="CRCoverPage"/>
              <w:numPr>
                <w:ilvl w:val="0"/>
                <w:numId w:val="29"/>
              </w:numPr>
              <w:spacing w:after="0"/>
              <w:rPr>
                <w:noProof/>
              </w:rPr>
            </w:pPr>
            <w:r>
              <w:rPr>
                <w:noProof/>
              </w:rPr>
              <w:t xml:space="preserve">Adds IE in </w:t>
            </w:r>
            <w:r w:rsidRPr="00690A26">
              <w:t xml:space="preserve">POST Response Body </w:t>
            </w:r>
            <w:r>
              <w:t xml:space="preserve">of </w:t>
            </w:r>
            <w:proofErr w:type="spellStart"/>
            <w:r>
              <w:t>Nnrf_AccessToken</w:t>
            </w:r>
            <w:proofErr w:type="spellEnd"/>
            <w:r>
              <w:rPr>
                <w:noProof/>
              </w:rPr>
              <w:t xml:space="preserve"> to tell </w:t>
            </w:r>
            <w:r w:rsidR="007519B7">
              <w:rPr>
                <w:noProof/>
              </w:rPr>
              <w:t>the service consumer that the</w:t>
            </w:r>
            <w:r>
              <w:rPr>
                <w:noProof/>
              </w:rPr>
              <w:t xml:space="preserve"> slice info shall be provided in the access token request.</w:t>
            </w:r>
          </w:p>
          <w:p w14:paraId="6ACA4173" w14:textId="47FFF376" w:rsidR="00F70D1D" w:rsidRDefault="00F70D1D" w:rsidP="00F70D1D">
            <w:pPr>
              <w:pStyle w:val="CRCoverPage"/>
              <w:spacing w:after="0"/>
              <w:ind w:left="100"/>
              <w:rPr>
                <w:noProof/>
              </w:rPr>
            </w:pPr>
            <w:r>
              <w:rPr>
                <w:noProof/>
              </w:rPr>
              <w:t>Rev3: generalize the error, correct 403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0225E16" w14:textId="6FEB11F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375F">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14:paraId="079188D9" w14:textId="77777777" w:rsidR="003F6F26" w:rsidRPr="00690A26" w:rsidRDefault="003F6F26" w:rsidP="003F6F26">
      <w:pPr>
        <w:pStyle w:val="Heading5"/>
      </w:pPr>
      <w:bookmarkStart w:id="1" w:name="_Toc145945407"/>
      <w:bookmarkStart w:id="2" w:name="_Toc24937594"/>
      <w:bookmarkStart w:id="3" w:name="_Toc33962409"/>
      <w:bookmarkStart w:id="4" w:name="_Toc42883171"/>
      <w:bookmarkStart w:id="5" w:name="_Toc49733039"/>
      <w:bookmarkStart w:id="6" w:name="_Toc56690664"/>
      <w:bookmarkStart w:id="7" w:name="_Toc138341706"/>
      <w:r w:rsidRPr="00690A26">
        <w:t>5.4.2.2.1</w:t>
      </w:r>
      <w:r w:rsidRPr="00690A26">
        <w:tab/>
        <w:t>General</w:t>
      </w:r>
      <w:bookmarkEnd w:id="1"/>
    </w:p>
    <w:p w14:paraId="0E226A1D" w14:textId="3782DE8B" w:rsidR="003F6F26" w:rsidRPr="00690A26" w:rsidRDefault="003F6F26" w:rsidP="00770869">
      <w:r w:rsidRPr="00690A26">
        <w:t>This service operation is used by an NF Service Consumer to request an OAuth</w:t>
      </w:r>
      <w:r>
        <w:t> </w:t>
      </w:r>
      <w:r w:rsidRPr="00690A26">
        <w:t>2</w:t>
      </w:r>
      <w:r>
        <w:t>.0</w:t>
      </w:r>
      <w:r w:rsidRPr="00690A26">
        <w:t xml:space="preserve"> access token from the authorization server (NRF).</w:t>
      </w:r>
      <w:del w:id="8" w:author="Huawei-r3" w:date="2023-11-17T18:43:00Z">
        <w:r w:rsidR="00A62A56" w:rsidRPr="00690A26" w:rsidDel="00770869">
          <w:rPr>
            <w:lang w:val="fr-FR"/>
          </w:rPr>
          <w:object w:dxaOrig="9225" w:dyaOrig="2416" w14:anchorId="2622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1.5pt" o:ole="">
              <v:imagedata r:id="rId13" o:title=""/>
            </v:shape>
            <o:OLEObject Type="Embed" ProgID="Visio.Drawing.11" ShapeID="_x0000_i1025" DrawAspect="Content" ObjectID="_1761751932" r:id="rId14"/>
          </w:object>
        </w:r>
      </w:del>
    </w:p>
    <w:p w14:paraId="43D6460C" w14:textId="15605D5A" w:rsidR="00770869" w:rsidRDefault="007D0F07" w:rsidP="003F6F26">
      <w:pPr>
        <w:pStyle w:val="TF"/>
      </w:pPr>
      <w:ins w:id="9" w:author="Huawei-r3" w:date="2023-11-17T19:27:00Z">
        <w:r>
          <w:object w:dxaOrig="8701" w:dyaOrig="2131" w14:anchorId="69810316">
            <v:shape id="_x0000_i1026" type="#_x0000_t75" style="width:435pt;height:106.5pt" o:ole="">
              <v:imagedata r:id="rId15" o:title=""/>
            </v:shape>
            <o:OLEObject Type="Embed" ProgID="Visio.Drawing.15" ShapeID="_x0000_i1026" DrawAspect="Content" ObjectID="_1761751933" r:id="rId16"/>
          </w:object>
        </w:r>
      </w:ins>
    </w:p>
    <w:p w14:paraId="594D8851" w14:textId="0EB4A979" w:rsidR="003F6F26" w:rsidRPr="00690A26" w:rsidRDefault="003F6F26" w:rsidP="003F6F26">
      <w:pPr>
        <w:pStyle w:val="TF"/>
      </w:pPr>
      <w:r w:rsidRPr="00690A26">
        <w:t>Figure 5.4.2.2.1-1: Access Token Request</w:t>
      </w:r>
    </w:p>
    <w:p w14:paraId="0E736498" w14:textId="77777777" w:rsidR="003F6F26" w:rsidRPr="00690A26" w:rsidRDefault="003F6F26" w:rsidP="003F6F26">
      <w:pPr>
        <w:pStyle w:val="B1"/>
      </w:pPr>
      <w:r w:rsidRPr="00690A26">
        <w:t>1.</w:t>
      </w:r>
      <w:r w:rsidRPr="00690A26">
        <w:tab/>
        <w:t>The NF Service Consumer shall send a POST request to the "Token Endpoint", as described in IETF RFC 6749 [16], clause 3.2. The "Token Endpoint" URI shall be:</w:t>
      </w:r>
    </w:p>
    <w:p w14:paraId="7BE6D489" w14:textId="77777777" w:rsidR="003F6F26" w:rsidRPr="00690A26" w:rsidRDefault="003F6F26" w:rsidP="003F6F26">
      <w:pPr>
        <w:pStyle w:val="B2"/>
      </w:pPr>
      <w:r w:rsidRPr="00690A26">
        <w:br/>
        <w:t>{</w:t>
      </w:r>
      <w:proofErr w:type="spellStart"/>
      <w:r w:rsidRPr="00690A26">
        <w:t>nrfApiRoot</w:t>
      </w:r>
      <w:proofErr w:type="spellEnd"/>
      <w:r w:rsidRPr="00690A26">
        <w:t>}/oauth2/token</w:t>
      </w:r>
    </w:p>
    <w:p w14:paraId="61748A3F" w14:textId="77777777" w:rsidR="003F6F26" w:rsidRPr="00690A26" w:rsidRDefault="003F6F26" w:rsidP="003F6F26">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EE8841A" w14:textId="77777777" w:rsidR="003F6F26" w:rsidRPr="00690A26" w:rsidRDefault="003F6F26" w:rsidP="003F6F26">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920C4E4" w14:textId="77777777" w:rsidR="003F6F26" w:rsidRPr="00690A26" w:rsidRDefault="003F6F26" w:rsidP="003F6F26">
      <w:pPr>
        <w:pStyle w:val="B2"/>
      </w:pPr>
      <w:r w:rsidRPr="00690A26">
        <w:t>-</w:t>
      </w:r>
      <w:r w:rsidRPr="00690A26">
        <w:tab/>
        <w:t>The "scope" parameter indicating the names of the NF Services that the NF Service Consumer is trying to access (i.e., the expected NF service names);</w:t>
      </w:r>
    </w:p>
    <w:p w14:paraId="092E4ACE" w14:textId="77777777" w:rsidR="003F6F26" w:rsidRPr="00690A26" w:rsidRDefault="003F6F26" w:rsidP="003F6F26">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4FF86A7F" w14:textId="77777777" w:rsidR="003F6F26" w:rsidRPr="00690A26" w:rsidRDefault="003F6F26" w:rsidP="003F6F26">
      <w:pPr>
        <w:pStyle w:val="B2"/>
        <w:rPr>
          <w:noProof/>
        </w:rPr>
      </w:pPr>
      <w:r w:rsidRPr="00690A26">
        <w:rPr>
          <w:noProof/>
        </w:rPr>
        <w:t>-</w:t>
      </w:r>
      <w:r w:rsidRPr="00690A26">
        <w:rPr>
          <w:noProof/>
        </w:rPr>
        <w:tab/>
        <w:t>NF type of the NF Service Consumer, if this is an access token request not for a specific NF Service Producer;</w:t>
      </w:r>
    </w:p>
    <w:p w14:paraId="081A63AE" w14:textId="77777777" w:rsidR="003F6F26" w:rsidRPr="00690A26" w:rsidRDefault="003F6F26" w:rsidP="003F6F26">
      <w:pPr>
        <w:pStyle w:val="B2"/>
        <w:rPr>
          <w:noProof/>
        </w:rPr>
      </w:pPr>
      <w:r w:rsidRPr="00690A26">
        <w:rPr>
          <w:noProof/>
        </w:rPr>
        <w:t>-</w:t>
      </w:r>
      <w:r w:rsidRPr="00690A26">
        <w:rPr>
          <w:noProof/>
        </w:rPr>
        <w:tab/>
        <w:t>NF type of the expected NF Service Producer, if this is an access token request not for a specific NF Service Producer;</w:t>
      </w:r>
    </w:p>
    <w:p w14:paraId="776EC002" w14:textId="77777777" w:rsidR="003F6F26" w:rsidRPr="00690A26" w:rsidRDefault="003F6F26" w:rsidP="003F6F26">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6EC8F699" w14:textId="77777777" w:rsidR="003F6F26" w:rsidRPr="00690A26" w:rsidRDefault="003F6F26" w:rsidP="003F6F26">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A93EC0" w14:textId="77777777" w:rsidR="003F6F26" w:rsidRDefault="003F6F26" w:rsidP="003F6F26">
      <w:pPr>
        <w:pStyle w:val="B1"/>
        <w:ind w:hanging="1"/>
      </w:pPr>
      <w:r>
        <w:t>The request may additionally contain:</w:t>
      </w:r>
    </w:p>
    <w:p w14:paraId="2DD90645" w14:textId="77777777" w:rsidR="003F6F26" w:rsidRDefault="003F6F26" w:rsidP="003F6F26">
      <w:pPr>
        <w:pStyle w:val="B2"/>
        <w:rPr>
          <w:noProof/>
        </w:rPr>
      </w:pPr>
      <w:r w:rsidRPr="00690A26">
        <w:rPr>
          <w:noProof/>
        </w:rPr>
        <w:lastRenderedPageBreak/>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79D25995" w14:textId="77777777" w:rsidR="003F6F26" w:rsidRPr="00690A26" w:rsidRDefault="003F6F26" w:rsidP="003F6F26">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5C3A523" w14:textId="77777777" w:rsidR="003F6F26" w:rsidRPr="00690A26" w:rsidRDefault="003F6F26" w:rsidP="003F6F26">
      <w:pPr>
        <w:pStyle w:val="B1"/>
        <w:ind w:hanging="1"/>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DA2FADF" w14:textId="5FBC3E7A" w:rsidR="003F6F26" w:rsidRDefault="003F6F26" w:rsidP="003F6F26">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407EF79B" w14:textId="77777777" w:rsidR="003F6F26" w:rsidRPr="00690A26" w:rsidRDefault="003F6F26" w:rsidP="003F6F26">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1EDD0CB" w14:textId="77777777" w:rsidR="003F6F26" w:rsidRPr="00690A26" w:rsidRDefault="003F6F26" w:rsidP="003F6F26">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7B6FF3A1" w14:textId="77777777" w:rsidR="003F6F26" w:rsidRPr="00690A26" w:rsidRDefault="003F6F26" w:rsidP="003F6F26">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0E2594F" w14:textId="77777777" w:rsidR="003F6F26" w:rsidRPr="00690A26" w:rsidRDefault="003F6F26" w:rsidP="003F6F26">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5688DBE1" w14:textId="77777777" w:rsidR="003F6F26" w:rsidRDefault="003F6F26" w:rsidP="003F6F26">
      <w:pPr>
        <w:pStyle w:val="B1"/>
        <w:ind w:firstLine="0"/>
      </w:pPr>
      <w:r w:rsidRPr="00690A26">
        <w:t>The digitally signed access token shall be converted to the JWS Compact Serialization encoding as a string as specified in clause 7.1 of IETF RFC 7515 [24].</w:t>
      </w:r>
    </w:p>
    <w:p w14:paraId="5B6818B5" w14:textId="77777777" w:rsidR="003F6F26" w:rsidRPr="00690A26" w:rsidRDefault="003F6F26" w:rsidP="003F6F26">
      <w:pPr>
        <w:pStyle w:val="B1"/>
      </w:pPr>
      <w:r>
        <w:t>2b.</w:t>
      </w:r>
      <w:r>
        <w:tab/>
      </w:r>
      <w:r w:rsidRPr="00A60114">
        <w:t>On failure or redirection</w:t>
      </w:r>
      <w:r>
        <w:t>:</w:t>
      </w:r>
    </w:p>
    <w:p w14:paraId="4388CD04" w14:textId="77777777" w:rsidR="003F6F26" w:rsidRDefault="003F6F26" w:rsidP="003F6F26">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5453D2E0" w14:textId="75BEE517" w:rsidR="00A62A56" w:rsidRDefault="003F6F26" w:rsidP="00AB39B9">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3767A176" w14:textId="16DAC6B6" w:rsidR="00AB39B9" w:rsidRDefault="00AB39B9" w:rsidP="00AB39B9">
      <w:pPr>
        <w:pStyle w:val="B1"/>
      </w:pPr>
      <w:ins w:id="10" w:author="Huawei-r3" w:date="2023-11-17T18:17:00Z">
        <w:r>
          <w:t>-</w:t>
        </w:r>
        <w:r>
          <w:tab/>
          <w:t xml:space="preserve">If </w:t>
        </w:r>
      </w:ins>
      <w:ins w:id="11" w:author="Rev4" w:date="2023-11-17T16:34:00Z">
        <w:r w:rsidR="000636F2">
          <w:t xml:space="preserve">based on operator policy the required information, e.g. </w:t>
        </w:r>
      </w:ins>
      <w:ins w:id="12" w:author="Huawei-r3" w:date="2023-11-17T18:17:00Z">
        <w:r>
          <w:t>NSSAI</w:t>
        </w:r>
      </w:ins>
      <w:ins w:id="13" w:author="Rev4" w:date="2023-11-17T16:34:00Z">
        <w:r w:rsidR="000636F2">
          <w:t>,</w:t>
        </w:r>
      </w:ins>
      <w:ins w:id="14" w:author="Huawei-r3" w:date="2023-11-17T18:17:00Z">
        <w:r>
          <w:t xml:space="preserve"> is not included in the access token request,</w:t>
        </w:r>
      </w:ins>
      <w:ins w:id="15" w:author="Rev4" w:date="2023-11-17T18:20:00Z">
        <w:r w:rsidR="002A71D4">
          <w:t xml:space="preserve"> </w:t>
        </w:r>
      </w:ins>
      <w:ins w:id="16" w:author="Huawei-r3" w:date="2023-11-17T18:19:00Z">
        <w:r>
          <w:t xml:space="preserve">the </w:t>
        </w:r>
      </w:ins>
      <w:ins w:id="17" w:author="Huawei-r3" w:date="2023-11-17T18:17:00Z">
        <w:r>
          <w:t>NRF may return "403 Forbidden" status code</w:t>
        </w:r>
      </w:ins>
      <w:ins w:id="18" w:author="Huawei-r3" w:date="2023-11-17T18:44:00Z">
        <w:r w:rsidR="00770869">
          <w:t xml:space="preserve"> with the </w:t>
        </w:r>
        <w:proofErr w:type="spellStart"/>
        <w:r w:rsidR="00770869">
          <w:t>ProblemDetails</w:t>
        </w:r>
        <w:proofErr w:type="spellEnd"/>
        <w:r w:rsidR="00770869">
          <w:t xml:space="preserve"> IE </w:t>
        </w:r>
      </w:ins>
      <w:ins w:id="19" w:author="Huawei-r3" w:date="2023-11-17T18:17:00Z">
        <w:r>
          <w:t>indicat</w:t>
        </w:r>
      </w:ins>
      <w:ins w:id="20" w:author="Huawei-r3" w:date="2023-11-17T18:45:00Z">
        <w:r w:rsidR="00770869">
          <w:t>ing</w:t>
        </w:r>
      </w:ins>
      <w:ins w:id="21" w:author="Huawei-r3" w:date="2023-11-17T18:17:00Z">
        <w:r>
          <w:t xml:space="preserve"> that the </w:t>
        </w:r>
      </w:ins>
      <w:ins w:id="22" w:author="Rev4" w:date="2023-11-17T16:35:00Z">
        <w:r w:rsidR="000636F2">
          <w:t>missing</w:t>
        </w:r>
      </w:ins>
      <w:ins w:id="23" w:author="Huawei-r3" w:date="2023-11-17T18:17:00Z">
        <w:r>
          <w:t xml:space="preserve"> information shall be provided.</w:t>
        </w:r>
      </w:ins>
    </w:p>
    <w:p w14:paraId="4C3A6E0E" w14:textId="77777777" w:rsidR="00AB39B9" w:rsidRPr="00A62A56" w:rsidDel="00AB39B9" w:rsidRDefault="00AB39B9" w:rsidP="00AB39B9">
      <w:pPr>
        <w:pStyle w:val="B1"/>
        <w:rPr>
          <w:del w:id="24" w:author="Huawei-r3" w:date="2023-11-17T18:17:00Z"/>
        </w:rPr>
      </w:pPr>
    </w:p>
    <w:bookmarkEnd w:id="2"/>
    <w:bookmarkEnd w:id="3"/>
    <w:bookmarkEnd w:id="4"/>
    <w:bookmarkEnd w:id="5"/>
    <w:bookmarkEnd w:id="6"/>
    <w:bookmarkEnd w:id="7"/>
    <w:p w14:paraId="21805101" w14:textId="0D46AEA5" w:rsidR="00C13F4E" w:rsidRDefault="00C13F4E">
      <w:pPr>
        <w:spacing w:after="0"/>
      </w:pPr>
      <w:r>
        <w:br w:type="page"/>
      </w:r>
    </w:p>
    <w:p w14:paraId="718200EE" w14:textId="77777777" w:rsidR="00E2066C" w:rsidRDefault="00E2066C" w:rsidP="00E2066C">
      <w:pPr>
        <w:pStyle w:val="CRCoverPage"/>
        <w:spacing w:after="0"/>
        <w:rPr>
          <w:noProof/>
          <w:sz w:val="8"/>
          <w:szCs w:val="8"/>
        </w:rPr>
      </w:pPr>
    </w:p>
    <w:p w14:paraId="236AA1F9" w14:textId="4D308A37" w:rsidR="00E2066C" w:rsidRPr="006B5418" w:rsidRDefault="00E2066C" w:rsidP="00E20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03DB01A3" w14:textId="77777777" w:rsidR="003957B8" w:rsidRPr="00690A26" w:rsidRDefault="003957B8" w:rsidP="003957B8">
      <w:pPr>
        <w:pStyle w:val="Heading5"/>
      </w:pPr>
      <w:bookmarkStart w:id="25" w:name="_Toc24937792"/>
      <w:bookmarkStart w:id="26" w:name="_Toc33962612"/>
      <w:bookmarkStart w:id="27" w:name="_Toc42883381"/>
      <w:bookmarkStart w:id="28" w:name="_Toc49733249"/>
      <w:bookmarkStart w:id="29" w:name="_Toc56690899"/>
      <w:bookmarkStart w:id="30" w:name="_Toc145945697"/>
      <w:r w:rsidRPr="00690A26">
        <w:t>6.3.4.2.2</w:t>
      </w:r>
      <w:r w:rsidRPr="00690A26">
        <w:tab/>
        <w:t>Operation Definition</w:t>
      </w:r>
      <w:bookmarkEnd w:id="25"/>
      <w:bookmarkEnd w:id="26"/>
      <w:bookmarkEnd w:id="27"/>
      <w:bookmarkEnd w:id="28"/>
      <w:bookmarkEnd w:id="29"/>
      <w:bookmarkEnd w:id="30"/>
    </w:p>
    <w:p w14:paraId="03DA7DB2" w14:textId="77777777" w:rsidR="003957B8" w:rsidRPr="00690A26" w:rsidRDefault="003957B8" w:rsidP="003957B8">
      <w:r w:rsidRPr="00690A26">
        <w:t>This operation returns an OAuth 2.0 access token based on the input parameters provided. This custom operation shall use the HTTP POST method.</w:t>
      </w:r>
    </w:p>
    <w:p w14:paraId="7014C0F8" w14:textId="77777777" w:rsidR="003957B8" w:rsidRPr="00690A26" w:rsidRDefault="003957B8" w:rsidP="003957B8">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673BE9D8" w14:textId="77777777" w:rsidR="003957B8" w:rsidRPr="00690A26" w:rsidRDefault="003957B8" w:rsidP="003957B8">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3957B8" w:rsidRPr="00690A26" w14:paraId="517EBF82" w14:textId="77777777" w:rsidTr="00025D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86F823" w14:textId="77777777" w:rsidR="003957B8" w:rsidRPr="00690A26" w:rsidRDefault="003957B8" w:rsidP="00025D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A0312" w14:textId="77777777" w:rsidR="003957B8" w:rsidRPr="00690A26" w:rsidRDefault="003957B8" w:rsidP="00025D45">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3084B7C3" w14:textId="77777777" w:rsidR="003957B8" w:rsidRPr="00690A26" w:rsidRDefault="003957B8" w:rsidP="00025D45">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E8A7A32" w14:textId="77777777" w:rsidR="003957B8" w:rsidRPr="00690A26" w:rsidRDefault="003957B8" w:rsidP="00025D45">
            <w:pPr>
              <w:pStyle w:val="TAH"/>
            </w:pPr>
            <w:r w:rsidRPr="00690A26">
              <w:t>Description</w:t>
            </w:r>
          </w:p>
        </w:tc>
      </w:tr>
      <w:tr w:rsidR="003957B8" w:rsidRPr="00690A26" w14:paraId="36E76490" w14:textId="77777777" w:rsidTr="00025D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85B513" w14:textId="77777777" w:rsidR="003957B8" w:rsidRPr="00690A26" w:rsidRDefault="003957B8" w:rsidP="00025D45">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2803B05" w14:textId="77777777" w:rsidR="003957B8" w:rsidRPr="00690A26" w:rsidRDefault="003957B8" w:rsidP="00025D45">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1C651399" w14:textId="77777777" w:rsidR="003957B8" w:rsidRPr="00690A26" w:rsidRDefault="003957B8" w:rsidP="00025D45">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AD93D2" w14:textId="77777777" w:rsidR="003957B8" w:rsidRDefault="003957B8" w:rsidP="00025D45">
            <w:pPr>
              <w:pStyle w:val="TAL"/>
            </w:pPr>
            <w:r w:rsidRPr="00690A26">
              <w:rPr>
                <w:rFonts w:hint="eastAsia"/>
              </w:rPr>
              <w:t>This IE shall contain the request information for the access token request.</w:t>
            </w:r>
          </w:p>
          <w:p w14:paraId="5A0CC4D1" w14:textId="77777777" w:rsidR="003957B8" w:rsidRPr="00690A26" w:rsidRDefault="003957B8" w:rsidP="00025D45">
            <w:pPr>
              <w:pStyle w:val="TAL"/>
            </w:pPr>
            <w:r>
              <w:t>Content-Type: "application/</w:t>
            </w:r>
            <w:r w:rsidRPr="00F7261E">
              <w:t>x-www-form-</w:t>
            </w:r>
            <w:proofErr w:type="spellStart"/>
            <w:r w:rsidRPr="00F7261E">
              <w:t>urlencoded</w:t>
            </w:r>
            <w:proofErr w:type="spellEnd"/>
            <w:r>
              <w:t>"</w:t>
            </w:r>
          </w:p>
        </w:tc>
      </w:tr>
    </w:tbl>
    <w:p w14:paraId="6609AB99" w14:textId="77777777" w:rsidR="003957B8" w:rsidRPr="00690A26" w:rsidRDefault="003957B8" w:rsidP="003957B8"/>
    <w:p w14:paraId="1C08EAC5" w14:textId="77777777" w:rsidR="003957B8" w:rsidRPr="00690A26" w:rsidRDefault="003957B8" w:rsidP="003957B8">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3957B8" w:rsidRPr="00690A26" w14:paraId="6FEC3635" w14:textId="77777777" w:rsidTr="00025D4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D234768" w14:textId="77777777" w:rsidR="003957B8" w:rsidRPr="00690A26" w:rsidRDefault="003957B8" w:rsidP="00025D45">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6D773154" w14:textId="77777777" w:rsidR="003957B8" w:rsidRPr="00690A26" w:rsidRDefault="003957B8" w:rsidP="00025D45">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0AC4779" w14:textId="77777777" w:rsidR="003957B8" w:rsidRPr="00690A26" w:rsidRDefault="003957B8" w:rsidP="00025D45">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3C3EAC6C" w14:textId="77777777" w:rsidR="003957B8" w:rsidRPr="00690A26" w:rsidRDefault="003957B8" w:rsidP="00025D45">
            <w:pPr>
              <w:pStyle w:val="TAH"/>
            </w:pPr>
            <w:r w:rsidRPr="00690A26">
              <w:t>Response</w:t>
            </w:r>
          </w:p>
          <w:p w14:paraId="4B697F4E" w14:textId="77777777" w:rsidR="003957B8" w:rsidRPr="00690A26" w:rsidRDefault="003957B8" w:rsidP="00025D45">
            <w:pPr>
              <w:pStyle w:val="TAH"/>
            </w:pPr>
            <w:r w:rsidRPr="00690A26">
              <w:t>codes</w:t>
            </w:r>
          </w:p>
        </w:tc>
        <w:tc>
          <w:tcPr>
            <w:tcW w:w="2166" w:type="pct"/>
            <w:tcBorders>
              <w:top w:val="single" w:sz="4" w:space="0" w:color="auto"/>
              <w:left w:val="single" w:sz="4" w:space="0" w:color="auto"/>
              <w:bottom w:val="single" w:sz="4" w:space="0" w:color="auto"/>
              <w:right w:val="single" w:sz="4" w:space="0" w:color="auto"/>
            </w:tcBorders>
            <w:shd w:val="clear" w:color="auto" w:fill="C0C0C0"/>
          </w:tcPr>
          <w:p w14:paraId="2945A589" w14:textId="77777777" w:rsidR="003957B8" w:rsidRPr="00690A26" w:rsidRDefault="003957B8" w:rsidP="00025D45">
            <w:pPr>
              <w:pStyle w:val="TAH"/>
            </w:pPr>
            <w:r w:rsidRPr="00690A26">
              <w:t>Description</w:t>
            </w:r>
          </w:p>
        </w:tc>
      </w:tr>
      <w:tr w:rsidR="003957B8" w:rsidRPr="00690A26" w14:paraId="26FA3650"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3E88D5B" w14:textId="77777777" w:rsidR="003957B8" w:rsidRPr="00690A26" w:rsidRDefault="003957B8" w:rsidP="00025D45">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1B83D0E0" w14:textId="77777777" w:rsidR="003957B8" w:rsidRPr="00690A26" w:rsidRDefault="003957B8" w:rsidP="00025D45">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2AF0DBAC" w14:textId="77777777" w:rsidR="003957B8" w:rsidRPr="00690A26" w:rsidRDefault="003957B8" w:rsidP="00025D45">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75281518" w14:textId="77777777" w:rsidR="003957B8" w:rsidRPr="00690A26" w:rsidRDefault="003957B8" w:rsidP="00025D45">
            <w:pPr>
              <w:pStyle w:val="TAL"/>
            </w:pPr>
            <w:r w:rsidRPr="00690A26">
              <w:t>200 OK</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DBE4217" w14:textId="77777777" w:rsidR="003957B8" w:rsidRPr="00690A26" w:rsidRDefault="003957B8" w:rsidP="00025D45">
            <w:pPr>
              <w:pStyle w:val="TAL"/>
            </w:pPr>
            <w:r w:rsidRPr="00690A26">
              <w:rPr>
                <w:rFonts w:cs="Arial"/>
                <w:szCs w:val="18"/>
                <w:lang w:val="en-US"/>
              </w:rPr>
              <w:t>This IE shall contain the access token response information.</w:t>
            </w:r>
          </w:p>
        </w:tc>
      </w:tr>
      <w:tr w:rsidR="003957B8" w:rsidRPr="00690A26" w14:paraId="3A2629CF"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8025940"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3D26E350"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17EB3F98"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36F3614B" w14:textId="77777777" w:rsidR="003957B8" w:rsidRPr="00690A26" w:rsidRDefault="003957B8" w:rsidP="00025D45">
            <w:pPr>
              <w:pStyle w:val="TAL"/>
            </w:pPr>
            <w:r>
              <w:t>307 Temporary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31E84121"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6176262"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21B55F24"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51ECCBA"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69A0F64D"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5F15D60A"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63C13751" w14:textId="77777777" w:rsidR="003957B8" w:rsidRPr="00690A26" w:rsidRDefault="003957B8" w:rsidP="00025D45">
            <w:pPr>
              <w:pStyle w:val="TAL"/>
            </w:pPr>
            <w:r>
              <w:t>308 Permanent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0673F7AB"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9F11B69"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0D44CB88"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60FB34E" w14:textId="77777777" w:rsidR="003957B8" w:rsidRPr="00690A26" w:rsidRDefault="003957B8" w:rsidP="00025D45">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635E9F42" w14:textId="24B6F45E" w:rsidR="003957B8" w:rsidRPr="00690A26" w:rsidRDefault="003957B8" w:rsidP="00025D45">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4010A4B5" w14:textId="19C9824F" w:rsidR="003957B8" w:rsidRPr="00690A26" w:rsidRDefault="003957B8" w:rsidP="00025D45">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598B85A6" w14:textId="77777777" w:rsidR="003957B8" w:rsidRDefault="003957B8" w:rsidP="00025D45">
            <w:pPr>
              <w:pStyle w:val="TAL"/>
            </w:pPr>
            <w:r w:rsidRPr="00690A26">
              <w:rPr>
                <w:rFonts w:hint="eastAsia"/>
              </w:rPr>
              <w:t>400 Bad Request</w:t>
            </w:r>
            <w:r>
              <w:t>,</w:t>
            </w:r>
          </w:p>
          <w:p w14:paraId="58931F99" w14:textId="1266F71C" w:rsidR="003254FE" w:rsidRPr="00690A26" w:rsidRDefault="003957B8" w:rsidP="00025D45">
            <w:pPr>
              <w:pStyle w:val="TAL"/>
            </w:pPr>
            <w:r>
              <w:t>401 Unauthorized</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F3018CF" w14:textId="77777777" w:rsidR="003957B8" w:rsidRDefault="003957B8" w:rsidP="00025D45">
            <w:pPr>
              <w:pStyle w:val="TAL"/>
            </w:pPr>
            <w:r w:rsidRPr="00690A26">
              <w:rPr>
                <w:rFonts w:cs="Arial" w:hint="eastAsia"/>
                <w:szCs w:val="18"/>
                <w:lang w:val="en-US"/>
              </w:rPr>
              <w:t xml:space="preserve">See </w:t>
            </w:r>
            <w:r w:rsidRPr="00690A26">
              <w:t>IETF RFC 6749 [16] clause 5.2.</w:t>
            </w:r>
          </w:p>
          <w:p w14:paraId="13348A14" w14:textId="77777777" w:rsidR="003957B8" w:rsidRDefault="003957B8" w:rsidP="00025D45">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1A1E2AD" w14:textId="77777777" w:rsidR="003957B8" w:rsidRDefault="003957B8" w:rsidP="00025D45">
            <w:pPr>
              <w:pStyle w:val="TAL"/>
              <w:rPr>
                <w:rFonts w:cs="Arial"/>
                <w:szCs w:val="18"/>
              </w:rPr>
            </w:pPr>
            <w:r>
              <w:t xml:space="preserve">- </w:t>
            </w:r>
            <w:proofErr w:type="spellStart"/>
            <w:r w:rsidRPr="00690A26">
              <w:rPr>
                <w:lang w:val="en-US"/>
              </w:rPr>
              <w:t>invalid_request</w:t>
            </w:r>
            <w:proofErr w:type="spellEnd"/>
          </w:p>
          <w:p w14:paraId="1A81F6A5"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06DFCBB8"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52971906"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09A7EA74"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09DA0D81" w14:textId="77777777" w:rsidR="003957B8" w:rsidRPr="00690A26" w:rsidRDefault="003957B8" w:rsidP="00025D45">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3957B8" w:rsidRPr="00690A26" w14:paraId="7DDC8E9D"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340E6B1" w14:textId="77777777" w:rsidR="003957B8" w:rsidRPr="00690A26" w:rsidRDefault="003957B8" w:rsidP="00025D45">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0BDED651"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ED095DF" w14:textId="77777777" w:rsidR="003957B8" w:rsidRPr="00690A26" w:rsidRDefault="003957B8" w:rsidP="00025D45">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231291E9" w14:textId="77777777" w:rsidR="003957B8" w:rsidRPr="00690A26" w:rsidRDefault="003957B8" w:rsidP="00025D45">
            <w:pPr>
              <w:pStyle w:val="TAL"/>
            </w:pPr>
            <w:r w:rsidRPr="00690A26">
              <w:rPr>
                <w:rFonts w:hint="eastAsia"/>
              </w:rPr>
              <w:t>400 Bad Request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A7461E7" w14:textId="77777777" w:rsidR="003957B8" w:rsidRPr="00690A26" w:rsidRDefault="003957B8" w:rsidP="00025D45">
            <w:pPr>
              <w:pStyle w:val="TAL"/>
              <w:rPr>
                <w:rFonts w:cs="Arial"/>
                <w:szCs w:val="18"/>
                <w:lang w:val="en-US"/>
              </w:rPr>
            </w:pPr>
            <w:r>
              <w:t>This error shall only be returned by an SCP or SEPP for errors they originate.</w:t>
            </w:r>
          </w:p>
        </w:tc>
      </w:tr>
      <w:tr w:rsidR="003957B8" w:rsidRPr="00690A26" w14:paraId="460F97D1" w14:textId="77777777" w:rsidTr="00025D45">
        <w:trPr>
          <w:jc w:val="center"/>
          <w:ins w:id="31" w:author="Huawei-r3" w:date="2023-11-17T18:29: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F24EC40" w14:textId="78B23428" w:rsidR="003957B8" w:rsidRDefault="003957B8" w:rsidP="00025D45">
            <w:pPr>
              <w:pStyle w:val="TAL"/>
              <w:rPr>
                <w:ins w:id="32" w:author="Huawei-r3" w:date="2023-11-17T18:29:00Z"/>
                <w:lang w:eastAsia="zh-CN"/>
              </w:rPr>
            </w:pPr>
            <w:proofErr w:type="spellStart"/>
            <w:ins w:id="33" w:author="Huawei-r3" w:date="2023-11-17T18:29:00Z">
              <w:r>
                <w:rPr>
                  <w:rFonts w:hint="eastAsia"/>
                  <w:lang w:eastAsia="zh-CN"/>
                </w:rPr>
                <w:t>P</w:t>
              </w:r>
              <w:r>
                <w:rPr>
                  <w:lang w:eastAsia="zh-CN"/>
                </w:rPr>
                <w:t>roblemDetails</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56882299" w14:textId="6DB2DF27" w:rsidR="003957B8" w:rsidRDefault="003957B8" w:rsidP="00025D45">
            <w:pPr>
              <w:pStyle w:val="TAC"/>
              <w:rPr>
                <w:ins w:id="34" w:author="Huawei-r3" w:date="2023-11-17T18:29:00Z"/>
                <w:lang w:eastAsia="zh-CN"/>
              </w:rPr>
            </w:pPr>
            <w:ins w:id="35" w:author="Huawei-r3" w:date="2023-11-17T18:29:00Z">
              <w:r>
                <w:rPr>
                  <w:rFonts w:hint="eastAsia"/>
                  <w:lang w:eastAsia="zh-CN"/>
                </w:rPr>
                <w:t>O</w:t>
              </w:r>
            </w:ins>
          </w:p>
        </w:tc>
        <w:tc>
          <w:tcPr>
            <w:tcW w:w="636" w:type="pct"/>
            <w:tcBorders>
              <w:top w:val="single" w:sz="4" w:space="0" w:color="auto"/>
              <w:left w:val="single" w:sz="6" w:space="0" w:color="000000"/>
              <w:bottom w:val="single" w:sz="4" w:space="0" w:color="auto"/>
              <w:right w:val="single" w:sz="6" w:space="0" w:color="000000"/>
            </w:tcBorders>
          </w:tcPr>
          <w:p w14:paraId="3FA42F22" w14:textId="4F3787D1" w:rsidR="003957B8" w:rsidRDefault="003957B8" w:rsidP="00025D45">
            <w:pPr>
              <w:pStyle w:val="TAL"/>
              <w:rPr>
                <w:ins w:id="36" w:author="Huawei-r3" w:date="2023-11-17T18:29:00Z"/>
                <w:lang w:eastAsia="zh-CN"/>
              </w:rPr>
            </w:pPr>
            <w:ins w:id="37" w:author="Huawei-r3" w:date="2023-11-17T18:29:00Z">
              <w:r>
                <w:rPr>
                  <w:rFonts w:hint="eastAsia"/>
                  <w:lang w:eastAsia="zh-CN"/>
                </w:rPr>
                <w:t>0</w:t>
              </w:r>
              <w:r>
                <w:rPr>
                  <w:lang w:eastAsia="zh-CN"/>
                </w:rPr>
                <w:t>..1</w:t>
              </w:r>
            </w:ins>
          </w:p>
        </w:tc>
        <w:tc>
          <w:tcPr>
            <w:tcW w:w="930" w:type="pct"/>
            <w:tcBorders>
              <w:top w:val="single" w:sz="4" w:space="0" w:color="auto"/>
              <w:left w:val="single" w:sz="6" w:space="0" w:color="000000"/>
              <w:bottom w:val="single" w:sz="4" w:space="0" w:color="auto"/>
              <w:right w:val="single" w:sz="6" w:space="0" w:color="000000"/>
            </w:tcBorders>
          </w:tcPr>
          <w:p w14:paraId="18B1063E" w14:textId="1DEC1EA4" w:rsidR="003957B8" w:rsidRPr="00690A26" w:rsidRDefault="003957B8" w:rsidP="00025D45">
            <w:pPr>
              <w:pStyle w:val="TAL"/>
              <w:rPr>
                <w:ins w:id="38" w:author="Huawei-r3" w:date="2023-11-17T18:29:00Z"/>
                <w:lang w:eastAsia="zh-CN"/>
              </w:rPr>
            </w:pPr>
            <w:ins w:id="39" w:author="Huawei-r3" w:date="2023-11-17T18:29:00Z">
              <w:r>
                <w:rPr>
                  <w:rFonts w:hint="eastAsia"/>
                  <w:lang w:eastAsia="zh-CN"/>
                </w:rPr>
                <w:t>4</w:t>
              </w:r>
              <w:r>
                <w:rPr>
                  <w:lang w:eastAsia="zh-CN"/>
                </w:rPr>
                <w:t>03 Forbidden</w:t>
              </w:r>
            </w:ins>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79F4504B" w14:textId="743A22A0" w:rsidR="00570CE0" w:rsidRDefault="003957B8" w:rsidP="004B31C1">
            <w:pPr>
              <w:pStyle w:val="TAL"/>
              <w:rPr>
                <w:ins w:id="40" w:author="Rev4" w:date="2023-11-17T18:32:00Z"/>
                <w:rFonts w:cs="Arial"/>
                <w:szCs w:val="18"/>
              </w:rPr>
            </w:pPr>
            <w:ins w:id="41" w:author="Huawei-r3" w:date="2023-11-17T18:31:00Z">
              <w:r w:rsidRPr="00690A26">
                <w:rPr>
                  <w:rFonts w:cs="Arial" w:hint="eastAsia"/>
                  <w:szCs w:val="18"/>
                  <w:lang w:val="en-US"/>
                </w:rPr>
                <w:t xml:space="preserve">This response shall be returned if the </w:t>
              </w:r>
            </w:ins>
            <w:ins w:id="42" w:author="Huawei-r3" w:date="2023-11-17T18:39:00Z">
              <w:r w:rsidR="00770869">
                <w:rPr>
                  <w:rFonts w:cs="Arial"/>
                  <w:szCs w:val="18"/>
                </w:rPr>
                <w:t>r</w:t>
              </w:r>
            </w:ins>
            <w:ins w:id="43" w:author="Huawei-r3" w:date="2023-11-17T18:31:00Z">
              <w:r>
                <w:t>equester NF</w:t>
              </w:r>
              <w:r w:rsidRPr="00690A26">
                <w:rPr>
                  <w:rFonts w:cs="Arial" w:hint="eastAsia"/>
                  <w:szCs w:val="18"/>
                  <w:lang w:val="en-US"/>
                </w:rPr>
                <w:t xml:space="preserve"> is not allowed to </w:t>
              </w:r>
            </w:ins>
            <w:ins w:id="44" w:author="Rev4" w:date="2023-11-17T16:36:00Z">
              <w:r w:rsidR="000636F2">
                <w:rPr>
                  <w:rFonts w:cs="Arial"/>
                  <w:szCs w:val="18"/>
                  <w:lang w:val="en-US"/>
                </w:rPr>
                <w:t>request</w:t>
              </w:r>
            </w:ins>
            <w:ins w:id="45" w:author="Huawei-r3" w:date="2023-11-17T18:31:00Z">
              <w:r>
                <w:rPr>
                  <w:rFonts w:cs="Arial"/>
                  <w:szCs w:val="18"/>
                  <w:lang w:val="en-US"/>
                </w:rPr>
                <w:t xml:space="preserve"> token for</w:t>
              </w:r>
              <w:r w:rsidRPr="00690A26">
                <w:rPr>
                  <w:rFonts w:cs="Arial" w:hint="eastAsia"/>
                  <w:szCs w:val="18"/>
                  <w:lang w:val="en-US"/>
                </w:rPr>
                <w:t xml:space="preserve"> the NF being </w:t>
              </w:r>
            </w:ins>
            <w:ins w:id="46" w:author="huawei" w:date="2023-11-18T00:52:00Z">
              <w:r w:rsidR="004B31C1">
                <w:rPr>
                  <w:rFonts w:cs="Arial"/>
                  <w:szCs w:val="18"/>
                  <w:lang w:val="en-US"/>
                </w:rPr>
                <w:t>requested</w:t>
              </w:r>
            </w:ins>
            <w:ins w:id="47" w:author="Huawei-r3" w:date="2023-11-17T18:35:00Z">
              <w:r>
                <w:rPr>
                  <w:rFonts w:cs="Arial"/>
                  <w:szCs w:val="18"/>
                  <w:lang w:val="en-US"/>
                </w:rPr>
                <w:t xml:space="preserve">, and the </w:t>
              </w:r>
              <w:r>
                <w:rPr>
                  <w:rFonts w:cs="Arial"/>
                  <w:szCs w:val="18"/>
                </w:rPr>
                <w:t xml:space="preserve">"cause" attribute shall be set </w:t>
              </w:r>
            </w:ins>
            <w:ins w:id="48" w:author="Huawei-r3" w:date="2023-11-17T18:39:00Z">
              <w:r w:rsidR="00770869">
                <w:rPr>
                  <w:rFonts w:cs="Arial"/>
                  <w:szCs w:val="18"/>
                </w:rPr>
                <w:t>to</w:t>
              </w:r>
            </w:ins>
            <w:ins w:id="49" w:author="Rev4" w:date="2023-11-17T18:32:00Z">
              <w:r w:rsidR="00570CE0">
                <w:rPr>
                  <w:rFonts w:cs="Arial"/>
                  <w:szCs w:val="18"/>
                </w:rPr>
                <w:t>:</w:t>
              </w:r>
            </w:ins>
          </w:p>
          <w:p w14:paraId="3D82B79D" w14:textId="0242C4D5" w:rsidR="00570CE0" w:rsidRDefault="00570CE0" w:rsidP="004B31C1">
            <w:pPr>
              <w:pStyle w:val="TAL"/>
              <w:rPr>
                <w:ins w:id="50" w:author="Rev4" w:date="2023-11-17T18:33:00Z"/>
                <w:rFonts w:cs="Arial"/>
                <w:szCs w:val="18"/>
              </w:rPr>
            </w:pPr>
            <w:ins w:id="51" w:author="Rev4" w:date="2023-11-17T18:32:00Z">
              <w:r>
                <w:rPr>
                  <w:rFonts w:cs="Arial"/>
                  <w:szCs w:val="18"/>
                </w:rPr>
                <w:t xml:space="preserve">- </w:t>
              </w:r>
            </w:ins>
            <w:ins w:id="52" w:author="Rev4" w:date="2023-11-17T18:10:00Z">
              <w:r w:rsidR="006A7483">
                <w:rPr>
                  <w:rFonts w:cs="Arial"/>
                  <w:szCs w:val="18"/>
                </w:rPr>
                <w:t>"</w:t>
              </w:r>
            </w:ins>
            <w:ins w:id="53" w:author="Rev4" w:date="2023-11-17T18:37:00Z">
              <w:r w:rsidR="003A15CA">
                <w:rPr>
                  <w:rFonts w:cs="Arial"/>
                  <w:szCs w:val="18"/>
                </w:rPr>
                <w:t>MISSING_SLICE_INFO</w:t>
              </w:r>
              <w:r w:rsidR="00295DD7">
                <w:rPr>
                  <w:rFonts w:cs="Arial"/>
                  <w:szCs w:val="18"/>
                </w:rPr>
                <w:t>"</w:t>
              </w:r>
            </w:ins>
          </w:p>
          <w:p w14:paraId="30AD3137" w14:textId="77777777" w:rsidR="00570CE0" w:rsidRDefault="00570CE0" w:rsidP="004B31C1">
            <w:pPr>
              <w:pStyle w:val="TAL"/>
              <w:rPr>
                <w:ins w:id="54" w:author="Rev4" w:date="2023-11-17T18:33:00Z"/>
                <w:rFonts w:cs="Arial"/>
                <w:szCs w:val="18"/>
              </w:rPr>
            </w:pPr>
            <w:ins w:id="55" w:author="Rev4" w:date="2023-11-17T18:32:00Z">
              <w:r>
                <w:rPr>
                  <w:rFonts w:cs="Arial"/>
                  <w:szCs w:val="18"/>
                </w:rPr>
                <w:t xml:space="preserve">- </w:t>
              </w:r>
            </w:ins>
            <w:ins w:id="56" w:author="Rev4" w:date="2023-11-17T18:10:00Z">
              <w:r w:rsidR="006A7483">
                <w:rPr>
                  <w:rFonts w:cs="Arial"/>
                  <w:szCs w:val="18"/>
                </w:rPr>
                <w:t>"MISSING_PLMN_INFO",</w:t>
              </w:r>
            </w:ins>
          </w:p>
          <w:p w14:paraId="59C0721E" w14:textId="77777777" w:rsidR="003957B8" w:rsidRDefault="00570CE0" w:rsidP="004B31C1">
            <w:pPr>
              <w:pStyle w:val="TAL"/>
              <w:rPr>
                <w:ins w:id="57" w:author="Rev4" w:date="2023-11-17T18:35:00Z"/>
                <w:rFonts w:cs="Arial"/>
                <w:szCs w:val="18"/>
              </w:rPr>
            </w:pPr>
            <w:ins w:id="58" w:author="Rev4" w:date="2023-11-17T18:33:00Z">
              <w:r>
                <w:rPr>
                  <w:rFonts w:cs="Arial"/>
                  <w:szCs w:val="18"/>
                </w:rPr>
                <w:t xml:space="preserve">- </w:t>
              </w:r>
            </w:ins>
            <w:ins w:id="59" w:author="Rev4" w:date="2023-11-17T18:10:00Z">
              <w:r w:rsidR="006A7483">
                <w:rPr>
                  <w:rFonts w:cs="Arial"/>
                  <w:szCs w:val="18"/>
                </w:rPr>
                <w:t>“MISSING_SNPN_INFO”.</w:t>
              </w:r>
            </w:ins>
            <w:r w:rsidR="004B31C1">
              <w:rPr>
                <w:rFonts w:cs="Arial"/>
                <w:szCs w:val="18"/>
              </w:rPr>
              <w:t xml:space="preserve"> </w:t>
            </w:r>
          </w:p>
          <w:p w14:paraId="5A4938A9" w14:textId="6B7A99CD" w:rsidR="003A15CA" w:rsidRPr="006A7483" w:rsidRDefault="00122D2F" w:rsidP="004B31C1">
            <w:pPr>
              <w:pStyle w:val="TAL"/>
              <w:rPr>
                <w:ins w:id="60" w:author="Huawei-r3" w:date="2023-11-17T18:29:00Z"/>
                <w:rFonts w:cs="Arial"/>
                <w:szCs w:val="18"/>
              </w:rPr>
            </w:pPr>
            <w:ins w:id="61" w:author="Rev4" w:date="2023-11-17T18:38:00Z">
              <w:r>
                <w:rPr>
                  <w:rFonts w:cs="Arial"/>
                  <w:szCs w:val="18"/>
                </w:rPr>
                <w:t>t</w:t>
              </w:r>
            </w:ins>
            <w:ins w:id="62" w:author="Rev4" w:date="2023-11-17T18:35:00Z">
              <w:r w:rsidR="003A15CA">
                <w:rPr>
                  <w:rFonts w:cs="Arial"/>
                  <w:szCs w:val="18"/>
                </w:rPr>
                <w:t>o indicate the missing requester’s information.</w:t>
              </w:r>
            </w:ins>
          </w:p>
        </w:tc>
      </w:tr>
    </w:tbl>
    <w:p w14:paraId="32532CF6" w14:textId="548125FC" w:rsidR="003957B8" w:rsidRDefault="003957B8">
      <w:pPr>
        <w:spacing w:after="0"/>
      </w:pPr>
    </w:p>
    <w:p w14:paraId="4C897D61" w14:textId="77777777" w:rsidR="007D0F07" w:rsidRDefault="007D0F07" w:rsidP="007D0F07">
      <w:pPr>
        <w:pStyle w:val="TH"/>
      </w:pPr>
      <w:r w:rsidRPr="00D67AB2">
        <w:lastRenderedPageBreak/>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FB8425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BC363"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37BF0"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69143"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F807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06039" w14:textId="77777777" w:rsidR="007D0F07" w:rsidRPr="00D67AB2" w:rsidRDefault="007D0F07" w:rsidP="00025D45">
            <w:pPr>
              <w:pStyle w:val="TAH"/>
            </w:pPr>
            <w:r w:rsidRPr="00D67AB2">
              <w:t>Description</w:t>
            </w:r>
          </w:p>
        </w:tc>
      </w:tr>
      <w:tr w:rsidR="007D0F07" w:rsidRPr="00D67AB2" w14:paraId="67E5B570"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72448"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A97BBF7"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12DC75"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0334C"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A653" w14:textId="77777777" w:rsidR="007D0F07" w:rsidRPr="00D67AB2" w:rsidRDefault="007D0F07" w:rsidP="00025D45">
            <w:pPr>
              <w:pStyle w:val="TAL"/>
            </w:pPr>
            <w:proofErr w:type="spellStart"/>
            <w:r>
              <w:t>Enum</w:t>
            </w:r>
            <w:proofErr w:type="spellEnd"/>
            <w:r>
              <w:t>: "no-store"</w:t>
            </w:r>
          </w:p>
        </w:tc>
      </w:tr>
      <w:tr w:rsidR="007D0F07" w:rsidRPr="00D67AB2" w14:paraId="352C9CE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E6A1E"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0E9F856"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E8C365"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9CF6D2"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5BD50" w14:textId="77777777" w:rsidR="007D0F07" w:rsidRDefault="007D0F07" w:rsidP="00025D45">
            <w:pPr>
              <w:pStyle w:val="TAL"/>
            </w:pPr>
            <w:proofErr w:type="spellStart"/>
            <w:r>
              <w:t>Enum</w:t>
            </w:r>
            <w:proofErr w:type="spellEnd"/>
            <w:r>
              <w:t>: "no-cache"</w:t>
            </w:r>
          </w:p>
        </w:tc>
      </w:tr>
    </w:tbl>
    <w:p w14:paraId="0B8C00B2" w14:textId="77777777" w:rsidR="007D0F07" w:rsidRDefault="007D0F07" w:rsidP="007D0F07"/>
    <w:p w14:paraId="150357A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5CFDA4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7455D"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CDF7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6D564"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53765"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6ADDE7" w14:textId="77777777" w:rsidR="007D0F07" w:rsidRPr="00D67AB2" w:rsidRDefault="007D0F07" w:rsidP="00025D45">
            <w:pPr>
              <w:pStyle w:val="TAH"/>
            </w:pPr>
            <w:r w:rsidRPr="00D67AB2">
              <w:t>Description</w:t>
            </w:r>
          </w:p>
        </w:tc>
      </w:tr>
      <w:tr w:rsidR="007D0F07" w:rsidRPr="00D67AB2" w14:paraId="79286FDC"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6D80C"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5CB2BEA"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06488"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FD9BE9"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FFB4" w14:textId="77777777" w:rsidR="007D0F07" w:rsidRPr="00D67AB2" w:rsidRDefault="007D0F07" w:rsidP="00025D45">
            <w:pPr>
              <w:pStyle w:val="TAL"/>
            </w:pPr>
            <w:proofErr w:type="spellStart"/>
            <w:r>
              <w:t>Enum</w:t>
            </w:r>
            <w:proofErr w:type="spellEnd"/>
            <w:r>
              <w:t>: "no-store"</w:t>
            </w:r>
          </w:p>
        </w:tc>
      </w:tr>
      <w:tr w:rsidR="007D0F07" w:rsidRPr="00D67AB2" w14:paraId="7A3D6E31"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8321A"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586C792"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A2E163"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AD7963"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16D6DC" w14:textId="77777777" w:rsidR="007D0F07" w:rsidRDefault="007D0F07" w:rsidP="00025D45">
            <w:pPr>
              <w:pStyle w:val="TAL"/>
            </w:pPr>
            <w:proofErr w:type="spellStart"/>
            <w:r>
              <w:t>Enum</w:t>
            </w:r>
            <w:proofErr w:type="spellEnd"/>
            <w:r>
              <w:t>: "no-cache"</w:t>
            </w:r>
          </w:p>
        </w:tc>
      </w:tr>
    </w:tbl>
    <w:p w14:paraId="5C9F92A1" w14:textId="77777777" w:rsidR="007D0F07" w:rsidRDefault="007D0F07" w:rsidP="007D0F07"/>
    <w:p w14:paraId="5991151C"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2B7110F2"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3C750"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105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ACADA"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E4EBD4"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80DAA" w14:textId="77777777" w:rsidR="007D0F07" w:rsidRPr="00D67AB2" w:rsidRDefault="007D0F07" w:rsidP="00025D45">
            <w:pPr>
              <w:pStyle w:val="TAH"/>
            </w:pPr>
            <w:r w:rsidRPr="00D67AB2">
              <w:t>Description</w:t>
            </w:r>
          </w:p>
        </w:tc>
      </w:tr>
      <w:tr w:rsidR="007D0F07" w:rsidRPr="00D67AB2" w14:paraId="1E4A1C2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3D3C1"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FF63A9"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F2E59"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C1F202"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E2338"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1C269A80" w14:textId="77777777" w:rsidR="007D0F07" w:rsidRDefault="007D0F07" w:rsidP="007D0F07">
      <w:pPr>
        <w:rPr>
          <w:noProof/>
        </w:rPr>
      </w:pPr>
    </w:p>
    <w:p w14:paraId="1001D8E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C7765DA"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BA6F5"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0DAF3"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5CDD"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37A2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20B47" w14:textId="77777777" w:rsidR="007D0F07" w:rsidRPr="00D67AB2" w:rsidRDefault="007D0F07" w:rsidP="00025D45">
            <w:pPr>
              <w:pStyle w:val="TAH"/>
            </w:pPr>
            <w:r w:rsidRPr="00D67AB2">
              <w:t>Description</w:t>
            </w:r>
          </w:p>
        </w:tc>
      </w:tr>
      <w:tr w:rsidR="007D0F07" w:rsidRPr="00D67AB2" w14:paraId="6847A51C"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B4BD7"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9E9434F"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C7FD20"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467CC8"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DDB6C"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p>
        </w:tc>
      </w:tr>
    </w:tbl>
    <w:p w14:paraId="71C05C58" w14:textId="2A8A1A03" w:rsidR="0001632B" w:rsidRDefault="0001632B" w:rsidP="000636F2">
      <w:pPr>
        <w:spacing w:after="0"/>
      </w:pPr>
    </w:p>
    <w:p w14:paraId="71AD2C4C" w14:textId="77777777" w:rsidR="00CF71A7" w:rsidRPr="00F15154" w:rsidRDefault="00CF71A7" w:rsidP="000636F2">
      <w:pPr>
        <w:spacing w:after="0"/>
      </w:pPr>
      <w:bookmarkStart w:id="63" w:name="_GoBack"/>
      <w:bookmarkEnd w:id="63"/>
    </w:p>
    <w:p w14:paraId="68C9CD36" w14:textId="6A04AC6A" w:rsidR="001E41F3" w:rsidRPr="001B117C" w:rsidRDefault="00CF71A7" w:rsidP="001B1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1E41F3" w:rsidRPr="001B11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63AE" w14:textId="77777777" w:rsidR="00D55CA1" w:rsidRDefault="00D55CA1">
      <w:r>
        <w:separator/>
      </w:r>
    </w:p>
  </w:endnote>
  <w:endnote w:type="continuationSeparator" w:id="0">
    <w:p w14:paraId="0818AB14" w14:textId="77777777" w:rsidR="00D55CA1" w:rsidRDefault="00D5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4CB6" w14:textId="77777777" w:rsidR="00D55CA1" w:rsidRDefault="00D55CA1">
      <w:r>
        <w:separator/>
      </w:r>
    </w:p>
  </w:footnote>
  <w:footnote w:type="continuationSeparator" w:id="0">
    <w:p w14:paraId="543A0087" w14:textId="77777777" w:rsidR="00D55CA1" w:rsidRDefault="00D5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B2D" w:rsidRDefault="005B1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B2D" w:rsidRDefault="005B1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B2D" w:rsidRDefault="005B1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B2D" w:rsidRDefault="005B1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157F80"/>
    <w:multiLevelType w:val="hybridMultilevel"/>
    <w:tmpl w:val="7E8EACE6"/>
    <w:lvl w:ilvl="0" w:tplc="1864035E">
      <w:start w:val="40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170692"/>
    <w:multiLevelType w:val="hybridMultilevel"/>
    <w:tmpl w:val="9D9C054E"/>
    <w:lvl w:ilvl="0" w:tplc="E18E84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7"/>
  </w:num>
  <w:num w:numId="27">
    <w:abstractNumId w:val="24"/>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rson w15:author="Rev4">
    <w15:presenceInfo w15:providerId="None" w15:userId="Rev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7"/>
    <w:rsid w:val="0001632B"/>
    <w:rsid w:val="00022E4A"/>
    <w:rsid w:val="00026EA3"/>
    <w:rsid w:val="00051286"/>
    <w:rsid w:val="0006154A"/>
    <w:rsid w:val="000636F2"/>
    <w:rsid w:val="00064FA7"/>
    <w:rsid w:val="000756C1"/>
    <w:rsid w:val="000761C0"/>
    <w:rsid w:val="00094A54"/>
    <w:rsid w:val="00096D04"/>
    <w:rsid w:val="000A6394"/>
    <w:rsid w:val="000B7FED"/>
    <w:rsid w:val="000C038A"/>
    <w:rsid w:val="000C6598"/>
    <w:rsid w:val="000D44B3"/>
    <w:rsid w:val="000D5757"/>
    <w:rsid w:val="000D6ED8"/>
    <w:rsid w:val="000E0837"/>
    <w:rsid w:val="000F6305"/>
    <w:rsid w:val="001110F2"/>
    <w:rsid w:val="00122D2F"/>
    <w:rsid w:val="00133DC4"/>
    <w:rsid w:val="00143BFA"/>
    <w:rsid w:val="00145D43"/>
    <w:rsid w:val="00185CDA"/>
    <w:rsid w:val="00191560"/>
    <w:rsid w:val="00192C46"/>
    <w:rsid w:val="001A08B3"/>
    <w:rsid w:val="001A7B60"/>
    <w:rsid w:val="001B0B8F"/>
    <w:rsid w:val="001B117C"/>
    <w:rsid w:val="001B1C75"/>
    <w:rsid w:val="001B52F0"/>
    <w:rsid w:val="001B7A65"/>
    <w:rsid w:val="001C1DB5"/>
    <w:rsid w:val="001C5459"/>
    <w:rsid w:val="001D375F"/>
    <w:rsid w:val="001D6EA0"/>
    <w:rsid w:val="001E34D8"/>
    <w:rsid w:val="001E41F3"/>
    <w:rsid w:val="001F5B25"/>
    <w:rsid w:val="00217452"/>
    <w:rsid w:val="002301F8"/>
    <w:rsid w:val="0026004D"/>
    <w:rsid w:val="0026022C"/>
    <w:rsid w:val="002640DD"/>
    <w:rsid w:val="002670D2"/>
    <w:rsid w:val="00275D12"/>
    <w:rsid w:val="00284FEB"/>
    <w:rsid w:val="002860C4"/>
    <w:rsid w:val="002913EC"/>
    <w:rsid w:val="00295DD7"/>
    <w:rsid w:val="002A3836"/>
    <w:rsid w:val="002A71D4"/>
    <w:rsid w:val="002B5741"/>
    <w:rsid w:val="002D2017"/>
    <w:rsid w:val="002D58C5"/>
    <w:rsid w:val="002E45C3"/>
    <w:rsid w:val="002E472E"/>
    <w:rsid w:val="00305409"/>
    <w:rsid w:val="00312020"/>
    <w:rsid w:val="00316D67"/>
    <w:rsid w:val="003254FE"/>
    <w:rsid w:val="003609EF"/>
    <w:rsid w:val="0036231A"/>
    <w:rsid w:val="00366F34"/>
    <w:rsid w:val="00374DD4"/>
    <w:rsid w:val="00377FDB"/>
    <w:rsid w:val="003957B8"/>
    <w:rsid w:val="003A15CA"/>
    <w:rsid w:val="003D0D42"/>
    <w:rsid w:val="003D5652"/>
    <w:rsid w:val="003E0838"/>
    <w:rsid w:val="003E1A36"/>
    <w:rsid w:val="003F62B6"/>
    <w:rsid w:val="003F6F26"/>
    <w:rsid w:val="00410371"/>
    <w:rsid w:val="00413338"/>
    <w:rsid w:val="00415351"/>
    <w:rsid w:val="004242F1"/>
    <w:rsid w:val="00425379"/>
    <w:rsid w:val="00427F95"/>
    <w:rsid w:val="004371F3"/>
    <w:rsid w:val="004419CB"/>
    <w:rsid w:val="0045514A"/>
    <w:rsid w:val="004B31C1"/>
    <w:rsid w:val="004B75B7"/>
    <w:rsid w:val="004D619D"/>
    <w:rsid w:val="005141D9"/>
    <w:rsid w:val="0051580D"/>
    <w:rsid w:val="005327E7"/>
    <w:rsid w:val="00541C31"/>
    <w:rsid w:val="00547111"/>
    <w:rsid w:val="005668F1"/>
    <w:rsid w:val="0057095C"/>
    <w:rsid w:val="00570CE0"/>
    <w:rsid w:val="00573264"/>
    <w:rsid w:val="00592D74"/>
    <w:rsid w:val="005B1B2D"/>
    <w:rsid w:val="005B302F"/>
    <w:rsid w:val="005B3A53"/>
    <w:rsid w:val="005E1413"/>
    <w:rsid w:val="005E2C44"/>
    <w:rsid w:val="005F119E"/>
    <w:rsid w:val="005F3849"/>
    <w:rsid w:val="00621188"/>
    <w:rsid w:val="006257ED"/>
    <w:rsid w:val="00653DE4"/>
    <w:rsid w:val="00663479"/>
    <w:rsid w:val="00665C47"/>
    <w:rsid w:val="00670CC0"/>
    <w:rsid w:val="00692E6E"/>
    <w:rsid w:val="00695808"/>
    <w:rsid w:val="006A208C"/>
    <w:rsid w:val="006A7483"/>
    <w:rsid w:val="006B22F5"/>
    <w:rsid w:val="006B46FB"/>
    <w:rsid w:val="006C4BFA"/>
    <w:rsid w:val="006D27DD"/>
    <w:rsid w:val="006E0B86"/>
    <w:rsid w:val="006E21FB"/>
    <w:rsid w:val="006F4128"/>
    <w:rsid w:val="006F5F41"/>
    <w:rsid w:val="00726EA5"/>
    <w:rsid w:val="007519B7"/>
    <w:rsid w:val="0075742D"/>
    <w:rsid w:val="00757635"/>
    <w:rsid w:val="007607D0"/>
    <w:rsid w:val="00764C04"/>
    <w:rsid w:val="00770869"/>
    <w:rsid w:val="0078067A"/>
    <w:rsid w:val="00780A58"/>
    <w:rsid w:val="00782EB6"/>
    <w:rsid w:val="00792342"/>
    <w:rsid w:val="007977A8"/>
    <w:rsid w:val="007A457A"/>
    <w:rsid w:val="007A5ED3"/>
    <w:rsid w:val="007B20FA"/>
    <w:rsid w:val="007B512A"/>
    <w:rsid w:val="007B6BC4"/>
    <w:rsid w:val="007B7B70"/>
    <w:rsid w:val="007C2097"/>
    <w:rsid w:val="007D0F07"/>
    <w:rsid w:val="007D6A07"/>
    <w:rsid w:val="007F368E"/>
    <w:rsid w:val="007F7259"/>
    <w:rsid w:val="008040A8"/>
    <w:rsid w:val="00806F7E"/>
    <w:rsid w:val="00821DBC"/>
    <w:rsid w:val="008279C2"/>
    <w:rsid w:val="008279FA"/>
    <w:rsid w:val="00833CA6"/>
    <w:rsid w:val="00861100"/>
    <w:rsid w:val="008626E7"/>
    <w:rsid w:val="00866E66"/>
    <w:rsid w:val="00870EE7"/>
    <w:rsid w:val="008863B9"/>
    <w:rsid w:val="008919F3"/>
    <w:rsid w:val="00896F22"/>
    <w:rsid w:val="008A45A6"/>
    <w:rsid w:val="008D3CCC"/>
    <w:rsid w:val="008F3789"/>
    <w:rsid w:val="008F686C"/>
    <w:rsid w:val="008F762F"/>
    <w:rsid w:val="009148DE"/>
    <w:rsid w:val="00930F4A"/>
    <w:rsid w:val="00931173"/>
    <w:rsid w:val="00941E30"/>
    <w:rsid w:val="0095237E"/>
    <w:rsid w:val="00964FE0"/>
    <w:rsid w:val="0097271E"/>
    <w:rsid w:val="009777D9"/>
    <w:rsid w:val="00985831"/>
    <w:rsid w:val="00991B88"/>
    <w:rsid w:val="009927C2"/>
    <w:rsid w:val="009A1E15"/>
    <w:rsid w:val="009A56E2"/>
    <w:rsid w:val="009A5753"/>
    <w:rsid w:val="009A579D"/>
    <w:rsid w:val="009C1AAE"/>
    <w:rsid w:val="009D7FEB"/>
    <w:rsid w:val="009E3297"/>
    <w:rsid w:val="009F30AE"/>
    <w:rsid w:val="009F734F"/>
    <w:rsid w:val="00A246B6"/>
    <w:rsid w:val="00A24D73"/>
    <w:rsid w:val="00A27800"/>
    <w:rsid w:val="00A346AD"/>
    <w:rsid w:val="00A47E70"/>
    <w:rsid w:val="00A50CF0"/>
    <w:rsid w:val="00A60351"/>
    <w:rsid w:val="00A604CE"/>
    <w:rsid w:val="00A62A56"/>
    <w:rsid w:val="00A64EAA"/>
    <w:rsid w:val="00A7671C"/>
    <w:rsid w:val="00A77A26"/>
    <w:rsid w:val="00A8618A"/>
    <w:rsid w:val="00A9253D"/>
    <w:rsid w:val="00AA2CBC"/>
    <w:rsid w:val="00AB39B9"/>
    <w:rsid w:val="00AC5820"/>
    <w:rsid w:val="00AD1CD8"/>
    <w:rsid w:val="00AF2F93"/>
    <w:rsid w:val="00B078A9"/>
    <w:rsid w:val="00B16E69"/>
    <w:rsid w:val="00B258BB"/>
    <w:rsid w:val="00B27033"/>
    <w:rsid w:val="00B41B84"/>
    <w:rsid w:val="00B67B97"/>
    <w:rsid w:val="00B71EF2"/>
    <w:rsid w:val="00B71FEC"/>
    <w:rsid w:val="00B804B2"/>
    <w:rsid w:val="00B87BB5"/>
    <w:rsid w:val="00B968C8"/>
    <w:rsid w:val="00BA3EC5"/>
    <w:rsid w:val="00BA51D9"/>
    <w:rsid w:val="00BB5DFC"/>
    <w:rsid w:val="00BB64E5"/>
    <w:rsid w:val="00BC2815"/>
    <w:rsid w:val="00BD279D"/>
    <w:rsid w:val="00BD6BB8"/>
    <w:rsid w:val="00C12592"/>
    <w:rsid w:val="00C13F4E"/>
    <w:rsid w:val="00C3257F"/>
    <w:rsid w:val="00C371AA"/>
    <w:rsid w:val="00C5080E"/>
    <w:rsid w:val="00C628FB"/>
    <w:rsid w:val="00C66397"/>
    <w:rsid w:val="00C66BA2"/>
    <w:rsid w:val="00C870F6"/>
    <w:rsid w:val="00C90231"/>
    <w:rsid w:val="00C9417D"/>
    <w:rsid w:val="00C95985"/>
    <w:rsid w:val="00CA138F"/>
    <w:rsid w:val="00CA499E"/>
    <w:rsid w:val="00CC4D26"/>
    <w:rsid w:val="00CC4DC1"/>
    <w:rsid w:val="00CC5026"/>
    <w:rsid w:val="00CC5E1A"/>
    <w:rsid w:val="00CC68D0"/>
    <w:rsid w:val="00CD4A71"/>
    <w:rsid w:val="00CE4152"/>
    <w:rsid w:val="00CE5028"/>
    <w:rsid w:val="00CE5A98"/>
    <w:rsid w:val="00CE639B"/>
    <w:rsid w:val="00CF44B5"/>
    <w:rsid w:val="00CF71A7"/>
    <w:rsid w:val="00D03F9A"/>
    <w:rsid w:val="00D05C5A"/>
    <w:rsid w:val="00D06D51"/>
    <w:rsid w:val="00D11F84"/>
    <w:rsid w:val="00D24991"/>
    <w:rsid w:val="00D33331"/>
    <w:rsid w:val="00D50255"/>
    <w:rsid w:val="00D54891"/>
    <w:rsid w:val="00D55CA1"/>
    <w:rsid w:val="00D66520"/>
    <w:rsid w:val="00D66F0C"/>
    <w:rsid w:val="00D84AE9"/>
    <w:rsid w:val="00D8732F"/>
    <w:rsid w:val="00DA600D"/>
    <w:rsid w:val="00DB62B0"/>
    <w:rsid w:val="00DB6445"/>
    <w:rsid w:val="00DC72DB"/>
    <w:rsid w:val="00DD4DCE"/>
    <w:rsid w:val="00DE34CF"/>
    <w:rsid w:val="00DE722B"/>
    <w:rsid w:val="00E13F3D"/>
    <w:rsid w:val="00E15D3E"/>
    <w:rsid w:val="00E2066C"/>
    <w:rsid w:val="00E34898"/>
    <w:rsid w:val="00E40877"/>
    <w:rsid w:val="00E564CC"/>
    <w:rsid w:val="00E73A02"/>
    <w:rsid w:val="00E9532C"/>
    <w:rsid w:val="00E9682F"/>
    <w:rsid w:val="00EB09B7"/>
    <w:rsid w:val="00EB0FD0"/>
    <w:rsid w:val="00EC54F0"/>
    <w:rsid w:val="00ED11DC"/>
    <w:rsid w:val="00EE1C0B"/>
    <w:rsid w:val="00EE7D7C"/>
    <w:rsid w:val="00F037B7"/>
    <w:rsid w:val="00F15154"/>
    <w:rsid w:val="00F25D98"/>
    <w:rsid w:val="00F300FB"/>
    <w:rsid w:val="00F6057E"/>
    <w:rsid w:val="00F70D1D"/>
    <w:rsid w:val="00F71CA4"/>
    <w:rsid w:val="00F76F95"/>
    <w:rsid w:val="00FB3EAA"/>
    <w:rsid w:val="00FB6386"/>
    <w:rsid w:val="00FB73E5"/>
    <w:rsid w:val="00FC3F59"/>
    <w:rsid w:val="00FC7121"/>
    <w:rsid w:val="00FD051E"/>
    <w:rsid w:val="00FD447E"/>
    <w:rsid w:val="00FD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0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154"/>
    <w:rPr>
      <w:rFonts w:ascii="Arial" w:hAnsi="Arial"/>
      <w:sz w:val="36"/>
      <w:lang w:val="en-GB" w:eastAsia="en-US"/>
    </w:rPr>
  </w:style>
  <w:style w:type="character" w:customStyle="1" w:styleId="Heading2Char">
    <w:name w:val="Heading 2 Char"/>
    <w:link w:val="Heading2"/>
    <w:rsid w:val="00F15154"/>
    <w:rPr>
      <w:rFonts w:ascii="Arial" w:hAnsi="Arial"/>
      <w:sz w:val="32"/>
      <w:lang w:val="en-GB" w:eastAsia="en-US"/>
    </w:rPr>
  </w:style>
  <w:style w:type="character" w:customStyle="1" w:styleId="Heading3Char">
    <w:name w:val="Heading 3 Char"/>
    <w:link w:val="Heading3"/>
    <w:rsid w:val="00F15154"/>
    <w:rPr>
      <w:rFonts w:ascii="Arial" w:hAnsi="Arial"/>
      <w:sz w:val="28"/>
      <w:lang w:val="en-GB" w:eastAsia="en-US"/>
    </w:rPr>
  </w:style>
  <w:style w:type="character" w:customStyle="1" w:styleId="Heading4Char">
    <w:name w:val="Heading 4 Char"/>
    <w:link w:val="Heading4"/>
    <w:rsid w:val="00F15154"/>
    <w:rPr>
      <w:rFonts w:ascii="Arial" w:hAnsi="Arial"/>
      <w:sz w:val="24"/>
      <w:lang w:val="en-GB" w:eastAsia="en-US"/>
    </w:rPr>
  </w:style>
  <w:style w:type="character" w:customStyle="1" w:styleId="Heading5Char">
    <w:name w:val="Heading 5 Char"/>
    <w:link w:val="Heading5"/>
    <w:rsid w:val="00F151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5154"/>
    <w:rPr>
      <w:rFonts w:ascii="Arial" w:hAnsi="Arial"/>
      <w:lang w:val="en-GB" w:eastAsia="en-US"/>
    </w:rPr>
  </w:style>
  <w:style w:type="character" w:customStyle="1" w:styleId="Heading7Char">
    <w:name w:val="Heading 7 Char"/>
    <w:link w:val="Heading7"/>
    <w:rsid w:val="00F15154"/>
    <w:rPr>
      <w:rFonts w:ascii="Arial" w:hAnsi="Arial"/>
      <w:lang w:val="en-GB" w:eastAsia="en-US"/>
    </w:rPr>
  </w:style>
  <w:style w:type="character" w:customStyle="1" w:styleId="Heading8Char">
    <w:name w:val="Heading 8 Char"/>
    <w:link w:val="Heading8"/>
    <w:rsid w:val="00F15154"/>
    <w:rPr>
      <w:rFonts w:ascii="Arial" w:hAnsi="Arial"/>
      <w:sz w:val="36"/>
      <w:lang w:val="en-GB" w:eastAsia="en-US"/>
    </w:rPr>
  </w:style>
  <w:style w:type="character" w:customStyle="1" w:styleId="Heading9Char">
    <w:name w:val="Heading 9 Char"/>
    <w:link w:val="Heading9"/>
    <w:rsid w:val="00F1515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151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1515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B302F"/>
    <w:rPr>
      <w:rFonts w:ascii="Arial" w:hAnsi="Arial"/>
      <w:sz w:val="18"/>
      <w:lang w:val="en-GB" w:eastAsia="en-US"/>
    </w:rPr>
  </w:style>
  <w:style w:type="character" w:customStyle="1" w:styleId="TACChar">
    <w:name w:val="TAC Char"/>
    <w:link w:val="TAC"/>
    <w:qFormat/>
    <w:rsid w:val="005B302F"/>
    <w:rPr>
      <w:rFonts w:ascii="Arial" w:hAnsi="Arial"/>
      <w:sz w:val="18"/>
      <w:lang w:val="en-GB" w:eastAsia="en-US"/>
    </w:rPr>
  </w:style>
  <w:style w:type="character" w:customStyle="1" w:styleId="TAHChar">
    <w:name w:val="TAH Char"/>
    <w:link w:val="TAH"/>
    <w:qFormat/>
    <w:locked/>
    <w:rsid w:val="005B30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B302F"/>
    <w:rPr>
      <w:rFonts w:ascii="Arial" w:hAnsi="Arial"/>
      <w:b/>
      <w:lang w:val="en-GB" w:eastAsia="en-US"/>
    </w:rPr>
  </w:style>
  <w:style w:type="character" w:customStyle="1" w:styleId="TFChar">
    <w:name w:val="TF Char"/>
    <w:link w:val="TF"/>
    <w:rsid w:val="005B302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151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1515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51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151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F1515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B30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5B302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51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30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F151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51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15154"/>
    <w:rPr>
      <w:rFonts w:ascii="Tahoma" w:hAnsi="Tahoma" w:cs="Tahoma"/>
      <w:shd w:val="clear" w:color="auto" w:fill="000080"/>
      <w:lang w:val="en-GB" w:eastAsia="en-US"/>
    </w:rPr>
  </w:style>
  <w:style w:type="paragraph" w:styleId="BodyText">
    <w:name w:val="Body Text"/>
    <w:basedOn w:val="Normal"/>
    <w:link w:val="BodyTextChar"/>
    <w:rsid w:val="00F1515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15154"/>
    <w:rPr>
      <w:rFonts w:ascii="Times New Roman" w:eastAsia="DengXian" w:hAnsi="Times New Roman"/>
      <w:lang w:val="en-GB" w:eastAsia="en-GB"/>
    </w:rPr>
  </w:style>
  <w:style w:type="paragraph" w:customStyle="1" w:styleId="Guidance">
    <w:name w:val="Guidance"/>
    <w:basedOn w:val="Normal"/>
    <w:rsid w:val="00F15154"/>
    <w:pPr>
      <w:overflowPunct w:val="0"/>
      <w:autoSpaceDE w:val="0"/>
      <w:autoSpaceDN w:val="0"/>
      <w:adjustRightInd w:val="0"/>
      <w:textAlignment w:val="baseline"/>
    </w:pPr>
    <w:rPr>
      <w:rFonts w:eastAsia="DengXian"/>
      <w:i/>
      <w:color w:val="0000FF"/>
      <w:lang w:eastAsia="en-GB"/>
    </w:rPr>
  </w:style>
  <w:style w:type="character" w:customStyle="1" w:styleId="NOChar">
    <w:name w:val="NO Char"/>
    <w:qFormat/>
    <w:locked/>
    <w:rsid w:val="00F15154"/>
    <w:rPr>
      <w:rFonts w:ascii="Times New Roman" w:hAnsi="Times New Roman"/>
      <w:lang w:val="en-GB" w:eastAsia="en-US"/>
    </w:rPr>
  </w:style>
  <w:style w:type="paragraph" w:styleId="BlockText">
    <w:name w:val="Block Text"/>
    <w:basedOn w:val="Normal"/>
    <w:rsid w:val="00F15154"/>
    <w:pPr>
      <w:overflowPunct w:val="0"/>
      <w:autoSpaceDE w:val="0"/>
      <w:autoSpaceDN w:val="0"/>
      <w:adjustRightInd w:val="0"/>
      <w:spacing w:after="120"/>
      <w:ind w:left="1440" w:right="1440"/>
      <w:textAlignment w:val="baseline"/>
    </w:pPr>
    <w:rPr>
      <w:rFonts w:eastAsia="DengXian"/>
      <w:lang w:eastAsia="en-GB"/>
    </w:rPr>
  </w:style>
  <w:style w:type="paragraph" w:styleId="BodyText2">
    <w:name w:val="Body Text 2"/>
    <w:basedOn w:val="Normal"/>
    <w:link w:val="BodyText2Char"/>
    <w:rsid w:val="00F15154"/>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F15154"/>
    <w:rPr>
      <w:rFonts w:ascii="Times New Roman" w:eastAsia="DengXian" w:hAnsi="Times New Roman"/>
      <w:lang w:val="en-GB" w:eastAsia="en-GB"/>
    </w:rPr>
  </w:style>
  <w:style w:type="paragraph" w:styleId="BodyText3">
    <w:name w:val="Body Text 3"/>
    <w:basedOn w:val="Normal"/>
    <w:link w:val="BodyText3Char"/>
    <w:rsid w:val="00F15154"/>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F15154"/>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F15154"/>
    <w:pPr>
      <w:ind w:firstLine="210"/>
    </w:pPr>
  </w:style>
  <w:style w:type="character" w:customStyle="1" w:styleId="BodyTextFirstIndentChar">
    <w:name w:val="Body Text First Indent Char"/>
    <w:basedOn w:val="BodyTextChar"/>
    <w:link w:val="BodyTextFirstIndent"/>
    <w:rsid w:val="00F15154"/>
    <w:rPr>
      <w:rFonts w:ascii="Times New Roman" w:eastAsia="DengXian" w:hAnsi="Times New Roman"/>
      <w:lang w:val="en-GB" w:eastAsia="en-GB"/>
    </w:rPr>
  </w:style>
  <w:style w:type="paragraph" w:styleId="BodyTextIndent">
    <w:name w:val="Body Text Indent"/>
    <w:basedOn w:val="Normal"/>
    <w:link w:val="BodyTextIndentChar"/>
    <w:rsid w:val="00F15154"/>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F15154"/>
    <w:rPr>
      <w:rFonts w:ascii="Times New Roman" w:eastAsia="DengXian" w:hAnsi="Times New Roman"/>
      <w:lang w:val="en-GB" w:eastAsia="en-GB"/>
    </w:rPr>
  </w:style>
  <w:style w:type="paragraph" w:styleId="BodyTextFirstIndent2">
    <w:name w:val="Body Text First Indent 2"/>
    <w:basedOn w:val="BodyTextIndent"/>
    <w:link w:val="BodyTextFirstIndent2Char"/>
    <w:rsid w:val="00F15154"/>
    <w:pPr>
      <w:ind w:firstLine="210"/>
    </w:pPr>
  </w:style>
  <w:style w:type="character" w:customStyle="1" w:styleId="BodyTextFirstIndent2Char">
    <w:name w:val="Body Text First Indent 2 Char"/>
    <w:basedOn w:val="BodyTextIndentChar"/>
    <w:link w:val="BodyTextFirstIndent2"/>
    <w:rsid w:val="00F15154"/>
    <w:rPr>
      <w:rFonts w:ascii="Times New Roman" w:eastAsia="DengXian" w:hAnsi="Times New Roman"/>
      <w:lang w:val="en-GB" w:eastAsia="en-GB"/>
    </w:rPr>
  </w:style>
  <w:style w:type="paragraph" w:styleId="BodyTextIndent2">
    <w:name w:val="Body Text Indent 2"/>
    <w:basedOn w:val="Normal"/>
    <w:link w:val="BodyTextIndent2Char"/>
    <w:rsid w:val="00F15154"/>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F15154"/>
    <w:rPr>
      <w:rFonts w:ascii="Times New Roman" w:eastAsia="DengXian" w:hAnsi="Times New Roman"/>
      <w:lang w:val="en-GB" w:eastAsia="en-GB"/>
    </w:rPr>
  </w:style>
  <w:style w:type="paragraph" w:styleId="BodyTextIndent3">
    <w:name w:val="Body Text Indent 3"/>
    <w:basedOn w:val="Normal"/>
    <w:link w:val="BodyTextIndent3Char"/>
    <w:rsid w:val="00F15154"/>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F15154"/>
    <w:rPr>
      <w:rFonts w:ascii="Times New Roman" w:eastAsia="DengXian" w:hAnsi="Times New Roman"/>
      <w:sz w:val="16"/>
      <w:szCs w:val="16"/>
      <w:lang w:val="en-GB" w:eastAsia="en-GB"/>
    </w:rPr>
  </w:style>
  <w:style w:type="paragraph" w:styleId="Closing">
    <w:name w:val="Closing"/>
    <w:basedOn w:val="Normal"/>
    <w:link w:val="ClosingChar"/>
    <w:rsid w:val="00F15154"/>
    <w:pPr>
      <w:overflowPunct w:val="0"/>
      <w:autoSpaceDE w:val="0"/>
      <w:autoSpaceDN w:val="0"/>
      <w:adjustRightInd w:val="0"/>
      <w:ind w:left="4252"/>
      <w:textAlignment w:val="baseline"/>
    </w:pPr>
    <w:rPr>
      <w:rFonts w:eastAsia="DengXian"/>
      <w:lang w:eastAsia="en-GB"/>
    </w:rPr>
  </w:style>
  <w:style w:type="character" w:customStyle="1" w:styleId="ClosingChar">
    <w:name w:val="Closing Char"/>
    <w:basedOn w:val="DefaultParagraphFont"/>
    <w:link w:val="Closing"/>
    <w:rsid w:val="00F15154"/>
    <w:rPr>
      <w:rFonts w:ascii="Times New Roman" w:eastAsia="DengXian" w:hAnsi="Times New Roman"/>
      <w:lang w:val="en-GB" w:eastAsia="en-GB"/>
    </w:rPr>
  </w:style>
  <w:style w:type="paragraph" w:styleId="Date">
    <w:name w:val="Date"/>
    <w:basedOn w:val="Normal"/>
    <w:next w:val="Normal"/>
    <w:link w:val="DateChar"/>
    <w:rsid w:val="00F15154"/>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F15154"/>
    <w:rPr>
      <w:rFonts w:ascii="Times New Roman" w:eastAsia="DengXian" w:hAnsi="Times New Roman"/>
      <w:lang w:val="en-GB" w:eastAsia="en-GB"/>
    </w:rPr>
  </w:style>
  <w:style w:type="paragraph" w:styleId="E-mailSignature">
    <w:name w:val="E-mail Signature"/>
    <w:basedOn w:val="Normal"/>
    <w:link w:val="E-mailSignatureChar"/>
    <w:rsid w:val="00F15154"/>
    <w:pPr>
      <w:overflowPunct w:val="0"/>
      <w:autoSpaceDE w:val="0"/>
      <w:autoSpaceDN w:val="0"/>
      <w:adjustRightInd w:val="0"/>
      <w:textAlignment w:val="baseline"/>
    </w:pPr>
    <w:rPr>
      <w:rFonts w:eastAsia="DengXian"/>
      <w:lang w:eastAsia="en-GB"/>
    </w:rPr>
  </w:style>
  <w:style w:type="character" w:customStyle="1" w:styleId="E-mailSignatureChar">
    <w:name w:val="E-mail Signature Char"/>
    <w:basedOn w:val="DefaultParagraphFont"/>
    <w:link w:val="E-mailSignature"/>
    <w:rsid w:val="00F15154"/>
    <w:rPr>
      <w:rFonts w:ascii="Times New Roman" w:eastAsia="DengXian" w:hAnsi="Times New Roman"/>
      <w:lang w:val="en-GB" w:eastAsia="en-GB"/>
    </w:rPr>
  </w:style>
  <w:style w:type="paragraph" w:styleId="EndnoteText">
    <w:name w:val="endnote text"/>
    <w:basedOn w:val="Normal"/>
    <w:link w:val="EndnoteTextChar"/>
    <w:rsid w:val="00F15154"/>
    <w:pPr>
      <w:overflowPunct w:val="0"/>
      <w:autoSpaceDE w:val="0"/>
      <w:autoSpaceDN w:val="0"/>
      <w:adjustRightInd w:val="0"/>
      <w:textAlignment w:val="baseline"/>
    </w:pPr>
    <w:rPr>
      <w:rFonts w:eastAsia="DengXian"/>
      <w:lang w:eastAsia="en-GB"/>
    </w:rPr>
  </w:style>
  <w:style w:type="character" w:customStyle="1" w:styleId="EndnoteTextChar">
    <w:name w:val="Endnote Text Char"/>
    <w:basedOn w:val="DefaultParagraphFont"/>
    <w:link w:val="EndnoteText"/>
    <w:rsid w:val="00F15154"/>
    <w:rPr>
      <w:rFonts w:ascii="Times New Roman" w:eastAsia="DengXian" w:hAnsi="Times New Roman"/>
      <w:lang w:val="en-GB" w:eastAsia="en-GB"/>
    </w:rPr>
  </w:style>
  <w:style w:type="paragraph" w:styleId="EnvelopeAddress">
    <w:name w:val="envelope address"/>
    <w:basedOn w:val="Normal"/>
    <w:rsid w:val="00F1515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w:hAnsi="Calibri Light"/>
      <w:sz w:val="24"/>
      <w:szCs w:val="24"/>
      <w:lang w:eastAsia="en-GB"/>
    </w:rPr>
  </w:style>
  <w:style w:type="paragraph" w:styleId="EnvelopeReturn">
    <w:name w:val="envelope return"/>
    <w:basedOn w:val="Normal"/>
    <w:rsid w:val="00F15154"/>
    <w:pPr>
      <w:overflowPunct w:val="0"/>
      <w:autoSpaceDE w:val="0"/>
      <w:autoSpaceDN w:val="0"/>
      <w:adjustRightInd w:val="0"/>
      <w:textAlignment w:val="baseline"/>
    </w:pPr>
    <w:rPr>
      <w:rFonts w:ascii="Calibri Light" w:eastAsia="DengXian" w:hAnsi="Calibri Light"/>
      <w:lang w:eastAsia="en-GB"/>
    </w:rPr>
  </w:style>
  <w:style w:type="paragraph" w:styleId="HTMLAddress">
    <w:name w:val="HTML Address"/>
    <w:basedOn w:val="Normal"/>
    <w:link w:val="HTMLAddressChar"/>
    <w:rsid w:val="00F15154"/>
    <w:pPr>
      <w:overflowPunct w:val="0"/>
      <w:autoSpaceDE w:val="0"/>
      <w:autoSpaceDN w:val="0"/>
      <w:adjustRightInd w:val="0"/>
      <w:textAlignment w:val="baseline"/>
    </w:pPr>
    <w:rPr>
      <w:rFonts w:eastAsia="DengXian"/>
      <w:i/>
      <w:iCs/>
      <w:lang w:eastAsia="en-GB"/>
    </w:rPr>
  </w:style>
  <w:style w:type="character" w:customStyle="1" w:styleId="HTMLAddressChar">
    <w:name w:val="HTML Address Char"/>
    <w:basedOn w:val="DefaultParagraphFont"/>
    <w:link w:val="HTMLAddress"/>
    <w:rsid w:val="00F15154"/>
    <w:rPr>
      <w:rFonts w:ascii="Times New Roman" w:eastAsia="DengXian" w:hAnsi="Times New Roman"/>
      <w:i/>
      <w:iCs/>
      <w:lang w:val="en-GB" w:eastAsia="en-GB"/>
    </w:rPr>
  </w:style>
  <w:style w:type="paragraph" w:styleId="HTMLPreformatted">
    <w:name w:val="HTML Preformatted"/>
    <w:basedOn w:val="Normal"/>
    <w:link w:val="HTMLPreformatted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HTMLPreformattedChar">
    <w:name w:val="HTML Preformatted Char"/>
    <w:basedOn w:val="DefaultParagraphFont"/>
    <w:link w:val="HTMLPreformatted"/>
    <w:rsid w:val="00F15154"/>
    <w:rPr>
      <w:rFonts w:ascii="Courier New" w:eastAsia="DengXian" w:hAnsi="Courier New" w:cs="Courier New"/>
      <w:lang w:val="en-GB" w:eastAsia="en-GB"/>
    </w:rPr>
  </w:style>
  <w:style w:type="paragraph" w:styleId="Index3">
    <w:name w:val="index 3"/>
    <w:basedOn w:val="Normal"/>
    <w:next w:val="Normal"/>
    <w:rsid w:val="00F15154"/>
    <w:pPr>
      <w:overflowPunct w:val="0"/>
      <w:autoSpaceDE w:val="0"/>
      <w:autoSpaceDN w:val="0"/>
      <w:adjustRightInd w:val="0"/>
      <w:ind w:left="600" w:hanging="200"/>
      <w:textAlignment w:val="baseline"/>
    </w:pPr>
    <w:rPr>
      <w:rFonts w:eastAsia="DengXian"/>
      <w:lang w:eastAsia="en-GB"/>
    </w:rPr>
  </w:style>
  <w:style w:type="paragraph" w:styleId="Index4">
    <w:name w:val="index 4"/>
    <w:basedOn w:val="Normal"/>
    <w:next w:val="Normal"/>
    <w:rsid w:val="00F15154"/>
    <w:pPr>
      <w:overflowPunct w:val="0"/>
      <w:autoSpaceDE w:val="0"/>
      <w:autoSpaceDN w:val="0"/>
      <w:adjustRightInd w:val="0"/>
      <w:ind w:left="800" w:hanging="200"/>
      <w:textAlignment w:val="baseline"/>
    </w:pPr>
    <w:rPr>
      <w:rFonts w:eastAsia="DengXian"/>
      <w:lang w:eastAsia="en-GB"/>
    </w:rPr>
  </w:style>
  <w:style w:type="paragraph" w:styleId="Index5">
    <w:name w:val="index 5"/>
    <w:basedOn w:val="Normal"/>
    <w:next w:val="Normal"/>
    <w:rsid w:val="00F15154"/>
    <w:pPr>
      <w:overflowPunct w:val="0"/>
      <w:autoSpaceDE w:val="0"/>
      <w:autoSpaceDN w:val="0"/>
      <w:adjustRightInd w:val="0"/>
      <w:ind w:left="1000" w:hanging="200"/>
      <w:textAlignment w:val="baseline"/>
    </w:pPr>
    <w:rPr>
      <w:rFonts w:eastAsia="DengXian"/>
      <w:lang w:eastAsia="en-GB"/>
    </w:rPr>
  </w:style>
  <w:style w:type="paragraph" w:styleId="Index6">
    <w:name w:val="index 6"/>
    <w:basedOn w:val="Normal"/>
    <w:next w:val="Normal"/>
    <w:rsid w:val="00F15154"/>
    <w:pPr>
      <w:overflowPunct w:val="0"/>
      <w:autoSpaceDE w:val="0"/>
      <w:autoSpaceDN w:val="0"/>
      <w:adjustRightInd w:val="0"/>
      <w:ind w:left="1200" w:hanging="200"/>
      <w:textAlignment w:val="baseline"/>
    </w:pPr>
    <w:rPr>
      <w:rFonts w:eastAsia="DengXian"/>
      <w:lang w:eastAsia="en-GB"/>
    </w:rPr>
  </w:style>
  <w:style w:type="paragraph" w:styleId="Index7">
    <w:name w:val="index 7"/>
    <w:basedOn w:val="Normal"/>
    <w:next w:val="Normal"/>
    <w:rsid w:val="00F15154"/>
    <w:pPr>
      <w:overflowPunct w:val="0"/>
      <w:autoSpaceDE w:val="0"/>
      <w:autoSpaceDN w:val="0"/>
      <w:adjustRightInd w:val="0"/>
      <w:ind w:left="1400" w:hanging="200"/>
      <w:textAlignment w:val="baseline"/>
    </w:pPr>
    <w:rPr>
      <w:rFonts w:eastAsia="DengXian"/>
      <w:lang w:eastAsia="en-GB"/>
    </w:rPr>
  </w:style>
  <w:style w:type="paragraph" w:styleId="Index8">
    <w:name w:val="index 8"/>
    <w:basedOn w:val="Normal"/>
    <w:next w:val="Normal"/>
    <w:rsid w:val="00F15154"/>
    <w:pPr>
      <w:overflowPunct w:val="0"/>
      <w:autoSpaceDE w:val="0"/>
      <w:autoSpaceDN w:val="0"/>
      <w:adjustRightInd w:val="0"/>
      <w:ind w:left="1600" w:hanging="200"/>
      <w:textAlignment w:val="baseline"/>
    </w:pPr>
    <w:rPr>
      <w:rFonts w:eastAsia="DengXian"/>
      <w:lang w:eastAsia="en-GB"/>
    </w:rPr>
  </w:style>
  <w:style w:type="paragraph" w:styleId="Index9">
    <w:name w:val="index 9"/>
    <w:basedOn w:val="Normal"/>
    <w:next w:val="Normal"/>
    <w:rsid w:val="00F15154"/>
    <w:pPr>
      <w:overflowPunct w:val="0"/>
      <w:autoSpaceDE w:val="0"/>
      <w:autoSpaceDN w:val="0"/>
      <w:adjustRightInd w:val="0"/>
      <w:ind w:left="1800" w:hanging="200"/>
      <w:textAlignment w:val="baseline"/>
    </w:pPr>
    <w:rPr>
      <w:rFonts w:eastAsia="DengXian"/>
      <w:lang w:eastAsia="en-GB"/>
    </w:rPr>
  </w:style>
  <w:style w:type="paragraph" w:styleId="IndexHeading">
    <w:name w:val="index heading"/>
    <w:basedOn w:val="Normal"/>
    <w:next w:val="Index1"/>
    <w:rsid w:val="00F15154"/>
    <w:pPr>
      <w:overflowPunct w:val="0"/>
      <w:autoSpaceDE w:val="0"/>
      <w:autoSpaceDN w:val="0"/>
      <w:adjustRightInd w:val="0"/>
      <w:textAlignment w:val="baseline"/>
    </w:pPr>
    <w:rPr>
      <w:rFonts w:ascii="Calibri Light" w:eastAsia="DengXian" w:hAnsi="Calibri Light"/>
      <w:b/>
      <w:bCs/>
      <w:lang w:eastAsia="en-GB"/>
    </w:rPr>
  </w:style>
  <w:style w:type="paragraph" w:styleId="IntenseQuote">
    <w:name w:val="Intense Quote"/>
    <w:basedOn w:val="Normal"/>
    <w:next w:val="Normal"/>
    <w:link w:val="IntenseQuoteChar"/>
    <w:uiPriority w:val="30"/>
    <w:qFormat/>
    <w:rsid w:val="00F15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lang w:eastAsia="en-GB"/>
    </w:rPr>
  </w:style>
  <w:style w:type="character" w:customStyle="1" w:styleId="IntenseQuoteChar">
    <w:name w:val="Intense Quote Char"/>
    <w:basedOn w:val="DefaultParagraphFont"/>
    <w:link w:val="IntenseQuote"/>
    <w:uiPriority w:val="30"/>
    <w:rsid w:val="00F15154"/>
    <w:rPr>
      <w:rFonts w:ascii="Times New Roman" w:eastAsia="DengXian" w:hAnsi="Times New Roman"/>
      <w:i/>
      <w:iCs/>
      <w:color w:val="4472C4"/>
      <w:lang w:val="en-GB" w:eastAsia="en-GB"/>
    </w:rPr>
  </w:style>
  <w:style w:type="paragraph" w:styleId="ListContinue">
    <w:name w:val="List Continue"/>
    <w:basedOn w:val="Normal"/>
    <w:rsid w:val="00F15154"/>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F15154"/>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F15154"/>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F15154"/>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F15154"/>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F15154"/>
    <w:pPr>
      <w:numPr>
        <w:numId w:val="23"/>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F15154"/>
    <w:pPr>
      <w:numPr>
        <w:numId w:val="24"/>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F15154"/>
    <w:pPr>
      <w:numPr>
        <w:numId w:val="25"/>
      </w:numPr>
      <w:overflowPunct w:val="0"/>
      <w:autoSpaceDE w:val="0"/>
      <w:autoSpaceDN w:val="0"/>
      <w:adjustRightInd w:val="0"/>
      <w:contextualSpacing/>
      <w:textAlignment w:val="baseline"/>
    </w:pPr>
    <w:rPr>
      <w:rFonts w:eastAsia="DengXian"/>
      <w:lang w:eastAsia="en-GB"/>
    </w:rPr>
  </w:style>
  <w:style w:type="paragraph" w:styleId="ListParagraph">
    <w:name w:val="List Paragraph"/>
    <w:basedOn w:val="Normal"/>
    <w:uiPriority w:val="34"/>
    <w:qFormat/>
    <w:rsid w:val="00F15154"/>
    <w:pPr>
      <w:overflowPunct w:val="0"/>
      <w:autoSpaceDE w:val="0"/>
      <w:autoSpaceDN w:val="0"/>
      <w:adjustRightInd w:val="0"/>
      <w:ind w:left="720"/>
      <w:textAlignment w:val="baseline"/>
    </w:pPr>
    <w:rPr>
      <w:rFonts w:eastAsia="DengXian"/>
      <w:lang w:eastAsia="en-GB"/>
    </w:rPr>
  </w:style>
  <w:style w:type="paragraph" w:styleId="MacroText">
    <w:name w:val="macro"/>
    <w:link w:val="MacroTextChar"/>
    <w:rsid w:val="00F15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DengXian" w:hAnsi="Courier New" w:cs="Courier New"/>
      <w:lang w:val="en-GB" w:eastAsia="en-GB"/>
    </w:rPr>
  </w:style>
  <w:style w:type="character" w:customStyle="1" w:styleId="MacroTextChar">
    <w:name w:val="Macro Text Char"/>
    <w:basedOn w:val="DefaultParagraphFont"/>
    <w:link w:val="MacroText"/>
    <w:rsid w:val="00F15154"/>
    <w:rPr>
      <w:rFonts w:ascii="Courier New" w:eastAsia="DengXian" w:hAnsi="Courier New" w:cs="Courier New"/>
      <w:lang w:val="en-GB" w:eastAsia="en-GB"/>
    </w:rPr>
  </w:style>
  <w:style w:type="paragraph" w:styleId="MessageHeader">
    <w:name w:val="Message Header"/>
    <w:basedOn w:val="Normal"/>
    <w:link w:val="MessageHeaderChar"/>
    <w:rsid w:val="00F15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w:hAnsi="Calibri Light"/>
      <w:sz w:val="24"/>
      <w:szCs w:val="24"/>
      <w:lang w:eastAsia="en-GB"/>
    </w:rPr>
  </w:style>
  <w:style w:type="character" w:customStyle="1" w:styleId="MessageHeaderChar">
    <w:name w:val="Message Header Char"/>
    <w:basedOn w:val="DefaultParagraphFont"/>
    <w:link w:val="MessageHeader"/>
    <w:rsid w:val="00F15154"/>
    <w:rPr>
      <w:rFonts w:ascii="Calibri Light" w:eastAsia="DengXian" w:hAnsi="Calibri Light"/>
      <w:sz w:val="24"/>
      <w:szCs w:val="24"/>
      <w:shd w:val="pct20" w:color="auto" w:fill="auto"/>
      <w:lang w:val="en-GB" w:eastAsia="en-GB"/>
    </w:rPr>
  </w:style>
  <w:style w:type="paragraph" w:styleId="NoSpacing">
    <w:name w:val="No Spacing"/>
    <w:uiPriority w:val="1"/>
    <w:qFormat/>
    <w:rsid w:val="00F15154"/>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F15154"/>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F15154"/>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F15154"/>
    <w:pPr>
      <w:overflowPunct w:val="0"/>
      <w:autoSpaceDE w:val="0"/>
      <w:autoSpaceDN w:val="0"/>
      <w:adjustRightInd w:val="0"/>
      <w:textAlignment w:val="baseline"/>
    </w:pPr>
    <w:rPr>
      <w:rFonts w:eastAsia="DengXian"/>
      <w:lang w:eastAsia="en-GB"/>
    </w:rPr>
  </w:style>
  <w:style w:type="character" w:customStyle="1" w:styleId="NoteHeadingChar">
    <w:name w:val="Note Heading Char"/>
    <w:basedOn w:val="DefaultParagraphFont"/>
    <w:link w:val="NoteHeading"/>
    <w:rsid w:val="00F15154"/>
    <w:rPr>
      <w:rFonts w:ascii="Times New Roman" w:eastAsia="DengXian" w:hAnsi="Times New Roman"/>
      <w:lang w:val="en-GB" w:eastAsia="en-GB"/>
    </w:rPr>
  </w:style>
  <w:style w:type="paragraph" w:styleId="PlainText">
    <w:name w:val="Plain Text"/>
    <w:basedOn w:val="Normal"/>
    <w:link w:val="PlainText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PlainTextChar">
    <w:name w:val="Plain Text Char"/>
    <w:basedOn w:val="DefaultParagraphFont"/>
    <w:link w:val="PlainText"/>
    <w:rsid w:val="00F15154"/>
    <w:rPr>
      <w:rFonts w:ascii="Courier New" w:eastAsia="DengXian" w:hAnsi="Courier New" w:cs="Courier New"/>
      <w:lang w:val="en-GB" w:eastAsia="en-GB"/>
    </w:rPr>
  </w:style>
  <w:style w:type="paragraph" w:styleId="Quote">
    <w:name w:val="Quote"/>
    <w:basedOn w:val="Normal"/>
    <w:next w:val="Normal"/>
    <w:link w:val="QuoteChar"/>
    <w:uiPriority w:val="29"/>
    <w:qFormat/>
    <w:rsid w:val="00F15154"/>
    <w:pPr>
      <w:overflowPunct w:val="0"/>
      <w:autoSpaceDE w:val="0"/>
      <w:autoSpaceDN w:val="0"/>
      <w:adjustRightInd w:val="0"/>
      <w:spacing w:before="200" w:after="160"/>
      <w:ind w:left="864" w:right="864"/>
      <w:jc w:val="center"/>
      <w:textAlignment w:val="baseline"/>
    </w:pPr>
    <w:rPr>
      <w:rFonts w:eastAsia="DengXian"/>
      <w:i/>
      <w:iCs/>
      <w:color w:val="404040"/>
      <w:lang w:eastAsia="en-GB"/>
    </w:rPr>
  </w:style>
  <w:style w:type="character" w:customStyle="1" w:styleId="QuoteChar">
    <w:name w:val="Quote Char"/>
    <w:basedOn w:val="DefaultParagraphFont"/>
    <w:link w:val="Quote"/>
    <w:uiPriority w:val="29"/>
    <w:rsid w:val="00F15154"/>
    <w:rPr>
      <w:rFonts w:ascii="Times New Roman" w:eastAsia="DengXian" w:hAnsi="Times New Roman"/>
      <w:i/>
      <w:iCs/>
      <w:color w:val="404040"/>
      <w:lang w:val="en-GB" w:eastAsia="en-GB"/>
    </w:rPr>
  </w:style>
  <w:style w:type="paragraph" w:styleId="Salutation">
    <w:name w:val="Salutation"/>
    <w:basedOn w:val="Normal"/>
    <w:next w:val="Normal"/>
    <w:link w:val="SalutationChar"/>
    <w:rsid w:val="00F15154"/>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F15154"/>
    <w:rPr>
      <w:rFonts w:ascii="Times New Roman" w:eastAsia="DengXian" w:hAnsi="Times New Roman"/>
      <w:lang w:val="en-GB" w:eastAsia="en-GB"/>
    </w:rPr>
  </w:style>
  <w:style w:type="paragraph" w:styleId="Signature">
    <w:name w:val="Signature"/>
    <w:basedOn w:val="Normal"/>
    <w:link w:val="SignatureChar"/>
    <w:rsid w:val="00F15154"/>
    <w:pPr>
      <w:overflowPunct w:val="0"/>
      <w:autoSpaceDE w:val="0"/>
      <w:autoSpaceDN w:val="0"/>
      <w:adjustRightInd w:val="0"/>
      <w:ind w:left="4252"/>
      <w:textAlignment w:val="baseline"/>
    </w:pPr>
    <w:rPr>
      <w:rFonts w:eastAsia="DengXian"/>
      <w:lang w:eastAsia="en-GB"/>
    </w:rPr>
  </w:style>
  <w:style w:type="character" w:customStyle="1" w:styleId="SignatureChar">
    <w:name w:val="Signature Char"/>
    <w:basedOn w:val="DefaultParagraphFont"/>
    <w:link w:val="Signature"/>
    <w:rsid w:val="00F15154"/>
    <w:rPr>
      <w:rFonts w:ascii="Times New Roman" w:eastAsia="DengXian" w:hAnsi="Times New Roman"/>
      <w:lang w:val="en-GB" w:eastAsia="en-GB"/>
    </w:rPr>
  </w:style>
  <w:style w:type="paragraph" w:styleId="Subtitle">
    <w:name w:val="Subtitle"/>
    <w:basedOn w:val="Normal"/>
    <w:next w:val="Normal"/>
    <w:link w:val="SubtitleChar"/>
    <w:qFormat/>
    <w:rsid w:val="00F15154"/>
    <w:pPr>
      <w:overflowPunct w:val="0"/>
      <w:autoSpaceDE w:val="0"/>
      <w:autoSpaceDN w:val="0"/>
      <w:adjustRightInd w:val="0"/>
      <w:spacing w:after="60"/>
      <w:jc w:val="center"/>
      <w:textAlignment w:val="baseline"/>
      <w:outlineLvl w:val="1"/>
    </w:pPr>
    <w:rPr>
      <w:rFonts w:ascii="Calibri Light" w:eastAsia="DengXian" w:hAnsi="Calibri Light"/>
      <w:sz w:val="24"/>
      <w:szCs w:val="24"/>
      <w:lang w:eastAsia="en-GB"/>
    </w:rPr>
  </w:style>
  <w:style w:type="character" w:customStyle="1" w:styleId="SubtitleChar">
    <w:name w:val="Subtitle Char"/>
    <w:basedOn w:val="DefaultParagraphFont"/>
    <w:link w:val="Subtitle"/>
    <w:rsid w:val="00F15154"/>
    <w:rPr>
      <w:rFonts w:ascii="Calibri Light" w:eastAsia="DengXian" w:hAnsi="Calibri Light"/>
      <w:sz w:val="24"/>
      <w:szCs w:val="24"/>
      <w:lang w:val="en-GB" w:eastAsia="en-GB"/>
    </w:rPr>
  </w:style>
  <w:style w:type="paragraph" w:styleId="TableofAuthorities">
    <w:name w:val="table of authorities"/>
    <w:basedOn w:val="Normal"/>
    <w:next w:val="Normal"/>
    <w:rsid w:val="00F15154"/>
    <w:pPr>
      <w:overflowPunct w:val="0"/>
      <w:autoSpaceDE w:val="0"/>
      <w:autoSpaceDN w:val="0"/>
      <w:adjustRightInd w:val="0"/>
      <w:ind w:left="200" w:hanging="200"/>
      <w:textAlignment w:val="baseline"/>
    </w:pPr>
    <w:rPr>
      <w:rFonts w:eastAsia="DengXian"/>
      <w:lang w:eastAsia="en-GB"/>
    </w:rPr>
  </w:style>
  <w:style w:type="paragraph" w:styleId="TableofFigures">
    <w:name w:val="table of figures"/>
    <w:basedOn w:val="Normal"/>
    <w:next w:val="Normal"/>
    <w:rsid w:val="00F15154"/>
    <w:pPr>
      <w:overflowPunct w:val="0"/>
      <w:autoSpaceDE w:val="0"/>
      <w:autoSpaceDN w:val="0"/>
      <w:adjustRightInd w:val="0"/>
      <w:textAlignment w:val="baseline"/>
    </w:pPr>
    <w:rPr>
      <w:rFonts w:eastAsia="DengXian"/>
      <w:lang w:eastAsia="en-GB"/>
    </w:rPr>
  </w:style>
  <w:style w:type="paragraph" w:styleId="Title">
    <w:name w:val="Title"/>
    <w:basedOn w:val="Normal"/>
    <w:next w:val="Normal"/>
    <w:link w:val="TitleChar"/>
    <w:qFormat/>
    <w:rsid w:val="00F15154"/>
    <w:pPr>
      <w:overflowPunct w:val="0"/>
      <w:autoSpaceDE w:val="0"/>
      <w:autoSpaceDN w:val="0"/>
      <w:adjustRightInd w:val="0"/>
      <w:spacing w:before="240" w:after="60"/>
      <w:jc w:val="center"/>
      <w:textAlignment w:val="baseline"/>
      <w:outlineLvl w:val="0"/>
    </w:pPr>
    <w:rPr>
      <w:rFonts w:ascii="Calibri Light" w:eastAsia="DengXian" w:hAnsi="Calibri Light"/>
      <w:b/>
      <w:bCs/>
      <w:kern w:val="28"/>
      <w:sz w:val="32"/>
      <w:szCs w:val="32"/>
      <w:lang w:eastAsia="en-GB"/>
    </w:rPr>
  </w:style>
  <w:style w:type="character" w:customStyle="1" w:styleId="TitleChar">
    <w:name w:val="Title Char"/>
    <w:basedOn w:val="DefaultParagraphFont"/>
    <w:link w:val="Title"/>
    <w:rsid w:val="00F15154"/>
    <w:rPr>
      <w:rFonts w:ascii="Calibri Light" w:eastAsia="DengXian" w:hAnsi="Calibri Light"/>
      <w:b/>
      <w:bCs/>
      <w:kern w:val="28"/>
      <w:sz w:val="32"/>
      <w:szCs w:val="32"/>
      <w:lang w:val="en-GB" w:eastAsia="en-GB"/>
    </w:rPr>
  </w:style>
  <w:style w:type="paragraph" w:styleId="TOAHeading">
    <w:name w:val="toa heading"/>
    <w:basedOn w:val="Normal"/>
    <w:next w:val="Normal"/>
    <w:rsid w:val="00F15154"/>
    <w:pPr>
      <w:overflowPunct w:val="0"/>
      <w:autoSpaceDE w:val="0"/>
      <w:autoSpaceDN w:val="0"/>
      <w:adjustRightInd w:val="0"/>
      <w:spacing w:before="120"/>
      <w:textAlignment w:val="baseline"/>
    </w:pPr>
    <w:rPr>
      <w:rFonts w:ascii="Calibri Light" w:eastAsia="DengXian" w:hAnsi="Calibri Light"/>
      <w:b/>
      <w:bCs/>
      <w:sz w:val="24"/>
      <w:szCs w:val="24"/>
      <w:lang w:eastAsia="en-GB"/>
    </w:rPr>
  </w:style>
  <w:style w:type="character" w:customStyle="1" w:styleId="TAHCar">
    <w:name w:val="TAH Car"/>
    <w:rsid w:val="000110E7"/>
    <w:rPr>
      <w:rFonts w:ascii="Arial" w:hAnsi="Arial"/>
      <w:b/>
      <w:sz w:val="18"/>
      <w:lang w:val="en-GB" w:eastAsia="en-US"/>
    </w:rPr>
  </w:style>
  <w:style w:type="table" w:styleId="GridTable1Light">
    <w:name w:val="Grid Table 1 Light"/>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66F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66F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66F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D66F0C"/>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66F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66F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66F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66F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66F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66F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66F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6F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6F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66F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6F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D66F0C"/>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D66F0C"/>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D66F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497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20A4-5B4B-4D99-93EC-23944F85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Rev4</cp:lastModifiedBy>
  <cp:revision>10</cp:revision>
  <cp:lastPrinted>1899-12-31T23:00:00Z</cp:lastPrinted>
  <dcterms:created xsi:type="dcterms:W3CDTF">2023-11-17T17:07:00Z</dcterms:created>
  <dcterms:modified xsi:type="dcterms:W3CDTF">2023-11-17T17:43:00Z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(3)+Osg6nzg2RP/EeD/wW14NQXz9ihvdzLlCW8kvBEYDoBoA93/DBk+jbaTS3fzSE/NXNfO/+KK
ePrae+H93GC742t3MmCoNJcUmbGybbFHu01bu41/kTz7jEOeA3r4vlf/+AOZ2V42B6/UW6yF
Rxz2MNVoQOjRhXWWMbtcwCNAzl5TTH/Z4lL7PdVPkxuZd0FwS/bjPtAbsOcKGTM6ijQ9OTnX
pljAjV2gQQOSgfTts4</vt:lpwstr>
  </property>
  <property fmtid="{D5CDD505-2E9C-101B-9397-08002B2CF9AE}" pid="22" name="_2015_ms_pID_7253431">
    <vt:lpwstr>bEQsuIO0uMJHtS65y9sscw1PTquVtFt7gBrtZ+C7MZ6Z0YPaVrMcOD
XmA1bkzphDoWpKPmVAX5zpXcAu9OjONa4bwc/UkUXfOeFMFkHlvIJsS//WTASlmjdhEK8SV2
aodzEn2JM4JhnyUZDvg2E7Fp72xyyR4EGecHKtvb7rMndA6tJK9LEiWrBwRkgtJZTQJBpxwp
ZCb1A6wy/rFW1ahi2o0yceyJDjSe6Q1yJA+l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1700213593</vt:lpwstr>
  </property>
</Properties>
</file>